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91084" w14:textId="530AB3BE" w:rsidR="001955B4" w:rsidRDefault="001955B4"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8A55E5">
        <w:rPr>
          <w:b/>
          <w:noProof/>
          <w:sz w:val="24"/>
        </w:rPr>
        <w:t>3342</w:t>
      </w:r>
    </w:p>
    <w:p w14:paraId="503B8379" w14:textId="77777777" w:rsidR="001955B4" w:rsidRDefault="001955B4" w:rsidP="001955B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15AD4D" w:rsidR="001E41F3" w:rsidRDefault="00305409" w:rsidP="00E34898">
            <w:pPr>
              <w:pStyle w:val="CRCoverPage"/>
              <w:spacing w:after="0"/>
              <w:jc w:val="right"/>
              <w:rPr>
                <w:i/>
                <w:noProof/>
              </w:rPr>
            </w:pPr>
            <w:r>
              <w:rPr>
                <w:i/>
                <w:noProof/>
                <w:sz w:val="14"/>
              </w:rPr>
              <w:t>CR-Form-v</w:t>
            </w:r>
            <w:r w:rsidR="008863B9">
              <w:rPr>
                <w:i/>
                <w:noProof/>
                <w:sz w:val="14"/>
              </w:rPr>
              <w:t>12.</w:t>
            </w:r>
            <w:r w:rsidR="001955B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E2A22"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w:t>
            </w:r>
            <w:r w:rsidR="00DF293E">
              <w:rPr>
                <w:b/>
                <w:noProof/>
                <w:sz w:val="28"/>
                <w:lang w:eastAsia="zh-CN"/>
              </w:rPr>
              <w:t>3</w:t>
            </w:r>
            <w:r w:rsidR="001955B4">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573C3" w:rsidR="001E41F3" w:rsidRPr="00957692" w:rsidRDefault="005F46C0" w:rsidP="00547111">
            <w:pPr>
              <w:pStyle w:val="CRCoverPage"/>
              <w:spacing w:after="0"/>
              <w:rPr>
                <w:b/>
                <w:noProof/>
                <w:sz w:val="28"/>
                <w:lang w:eastAsia="zh-CN"/>
              </w:rPr>
            </w:pPr>
            <w:r>
              <w:rPr>
                <w:b/>
                <w:noProof/>
                <w:sz w:val="28"/>
                <w:lang w:eastAsia="zh-CN"/>
              </w:rPr>
              <w:t>3893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66B60" w:rsidR="001E41F3" w:rsidRPr="00410371" w:rsidRDefault="001955B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877C1"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1955B4">
              <w:rPr>
                <w:b/>
                <w:noProof/>
                <w:sz w:val="28"/>
                <w:lang w:eastAsia="zh-CN"/>
              </w:rPr>
              <w:t>2</w:t>
            </w:r>
            <w:r w:rsidRPr="003A63C5">
              <w:rPr>
                <w:b/>
                <w:noProof/>
                <w:sz w:val="28"/>
                <w:lang w:eastAsia="zh-CN"/>
              </w:rPr>
              <w:t>.</w:t>
            </w:r>
            <w:r w:rsidR="001955B4">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6F0D8" w:rsidR="00F25D98" w:rsidRDefault="001955B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A0E84" w:rsidR="001E41F3" w:rsidRDefault="000F5D5E">
            <w:pPr>
              <w:pStyle w:val="CRCoverPage"/>
              <w:spacing w:after="0"/>
              <w:ind w:left="100"/>
              <w:rPr>
                <w:noProof/>
              </w:rPr>
            </w:pPr>
            <w:r>
              <w:rPr>
                <w:noProof/>
                <w:lang w:eastAsia="zh-CN"/>
              </w:rPr>
              <w:t xml:space="preserve">URSP </w:t>
            </w:r>
            <w:r w:rsidR="006746AD">
              <w:rPr>
                <w:noProof/>
                <w:lang w:eastAsia="zh-CN"/>
              </w:rPr>
              <w:t>configured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D7C9F" w:rsidR="001E41F3" w:rsidRDefault="00DF293E">
            <w:pPr>
              <w:pStyle w:val="CRCoverPage"/>
              <w:spacing w:after="0"/>
              <w:ind w:left="100"/>
              <w:rPr>
                <w:noProof/>
              </w:rPr>
            </w:pPr>
            <w:proofErr w:type="spellStart"/>
            <w:r>
              <w:t>eUEPO</w:t>
            </w:r>
            <w:proofErr w:type="spellEnd"/>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D1A94" w:rsidR="001E41F3" w:rsidRDefault="00BA0A78">
            <w:pPr>
              <w:pStyle w:val="CRCoverPage"/>
              <w:spacing w:after="0"/>
              <w:ind w:left="100"/>
              <w:rPr>
                <w:noProof/>
              </w:rPr>
            </w:pPr>
            <w:r>
              <w:t>202</w:t>
            </w:r>
            <w:r w:rsidR="006A1676">
              <w:t>3</w:t>
            </w:r>
            <w:r>
              <w:t>-</w:t>
            </w:r>
            <w:r w:rsidR="006A1676">
              <w:t>0</w:t>
            </w:r>
            <w:r w:rsidR="007A5C2A">
              <w:t>5</w:t>
            </w:r>
            <w:r w:rsidRPr="008360D5">
              <w:t>-</w:t>
            </w:r>
            <w:r w:rsidR="007A5C2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232EB" w14:textId="24B07C11" w:rsidR="00D82BBE" w:rsidRDefault="00C50A03" w:rsidP="00147A57">
            <w:pPr>
              <w:pStyle w:val="CRCoverPage"/>
              <w:spacing w:after="0"/>
              <w:ind w:left="100"/>
            </w:pPr>
            <w:r>
              <w:t>The</w:t>
            </w:r>
            <w:r w:rsidR="009D04C1">
              <w:t xml:space="preserve"> following </w:t>
            </w:r>
            <w:r w:rsidR="00147A57">
              <w:t xml:space="preserve">was agreed in S2-2305475 about </w:t>
            </w:r>
            <w:r w:rsidR="00612AB1">
              <w:t>how URSP is configured</w:t>
            </w:r>
            <w:r w:rsidR="00147A57">
              <w:t xml:space="preserve"> in EPS:</w:t>
            </w:r>
          </w:p>
          <w:p w14:paraId="53DBDEB9" w14:textId="03CD4407" w:rsidR="00C50A03" w:rsidRDefault="00612AB1" w:rsidP="00C50A03">
            <w:pPr>
              <w:pStyle w:val="CRCoverPage"/>
              <w:spacing w:after="0"/>
              <w:ind w:left="100"/>
              <w:rPr>
                <w:rFonts w:ascii="Times New Roman" w:hAnsi="Times New Roman"/>
              </w:rPr>
            </w:pPr>
            <w:r w:rsidRPr="00612AB1">
              <w:rPr>
                <w:rFonts w:ascii="Times New Roman" w:hAnsi="Times New Roman"/>
              </w:rPr>
              <w:t xml:space="preserve">When the UE receives the URSP Provisioning Support in EPS PCO and </w:t>
            </w:r>
            <w:proofErr w:type="spellStart"/>
            <w:r w:rsidRPr="00612AB1">
              <w:rPr>
                <w:rFonts w:ascii="Times New Roman" w:hAnsi="Times New Roman"/>
              </w:rPr>
              <w:t>ePCO</w:t>
            </w:r>
            <w:proofErr w:type="spellEnd"/>
            <w:r w:rsidRPr="00612AB1">
              <w:rPr>
                <w:rFonts w:ascii="Times New Roman" w:hAnsi="Times New Roman"/>
              </w:rPr>
              <w:t xml:space="preserve"> support indication from EPC, then the UE initiates the UE requested bearer resource modification procedure and includes the UE Policy Container </w:t>
            </w:r>
            <w:proofErr w:type="spellStart"/>
            <w:r w:rsidRPr="00612AB1">
              <w:rPr>
                <w:rFonts w:ascii="Times New Roman" w:hAnsi="Times New Roman"/>
              </w:rPr>
              <w:t>ePCO</w:t>
            </w:r>
            <w:proofErr w:type="spellEnd"/>
            <w:r w:rsidRPr="00612AB1">
              <w:rPr>
                <w:rFonts w:ascii="Times New Roman" w:hAnsi="Times New Roman"/>
              </w:rPr>
              <w:t xml:space="preserve"> in the Request Bearer Resource Modification message, the UE Policy Container </w:t>
            </w:r>
            <w:proofErr w:type="spellStart"/>
            <w:r w:rsidRPr="00612AB1">
              <w:rPr>
                <w:rFonts w:ascii="Times New Roman" w:hAnsi="Times New Roman"/>
              </w:rPr>
              <w:t>ePCO</w:t>
            </w:r>
            <w:proofErr w:type="spellEnd"/>
            <w:r w:rsidRPr="00612AB1">
              <w:rPr>
                <w:rFonts w:ascii="Times New Roman" w:hAnsi="Times New Roman"/>
              </w:rPr>
              <w:t xml:space="preserve"> will be further forwarded by MME to SMF+PGW-C. When the UE Policy Container </w:t>
            </w:r>
            <w:proofErr w:type="spellStart"/>
            <w:r w:rsidRPr="00612AB1">
              <w:rPr>
                <w:rFonts w:ascii="Times New Roman" w:hAnsi="Times New Roman"/>
              </w:rPr>
              <w:t>ePCO</w:t>
            </w:r>
            <w:proofErr w:type="spellEnd"/>
            <w:r w:rsidRPr="00612AB1">
              <w:rPr>
                <w:rFonts w:ascii="Times New Roman" w:hAnsi="Times New Roman"/>
              </w:rP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 </w:t>
            </w:r>
          </w:p>
          <w:p w14:paraId="74B776A1" w14:textId="77777777" w:rsidR="00612AB1" w:rsidRPr="00612AB1" w:rsidRDefault="00612AB1"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057432B1" w:rsidR="002E1895" w:rsidRDefault="00EA4539" w:rsidP="002E1895">
            <w:pPr>
              <w:pStyle w:val="CRCoverPage"/>
              <w:spacing w:after="0"/>
              <w:ind w:left="100"/>
              <w:rPr>
                <w:lang w:eastAsia="zh-CN"/>
              </w:rPr>
            </w:pPr>
            <w:r>
              <w:t>Add URSP configuration mechanism in EPS</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3A40E" w:rsidR="001E41F3" w:rsidRDefault="007E17AA">
            <w:pPr>
              <w:pStyle w:val="CRCoverPage"/>
              <w:spacing w:after="0"/>
              <w:ind w:left="100"/>
              <w:rPr>
                <w:noProof/>
                <w:lang w:eastAsia="zh-CN"/>
              </w:rPr>
            </w:pPr>
            <w:r>
              <w:rPr>
                <w:rFonts w:hint="eastAsia"/>
                <w:noProof/>
                <w:lang w:eastAsia="zh-CN"/>
              </w:rPr>
              <w:t>6</w:t>
            </w:r>
            <w:r>
              <w:rPr>
                <w:noProof/>
                <w:lang w:eastAsia="zh-CN"/>
              </w:rPr>
              <w:t>.3.14, 6.4.3</w:t>
            </w:r>
            <w:r w:rsidR="001D556F">
              <w:rPr>
                <w:noProof/>
                <w:lang w:eastAsia="zh-CN"/>
              </w:rPr>
              <w:t>.1</w:t>
            </w:r>
            <w:r>
              <w:rPr>
                <w:noProof/>
                <w:lang w:eastAsia="zh-CN"/>
              </w:rPr>
              <w:t xml:space="preserve">, </w:t>
            </w:r>
            <w:r w:rsidR="001D556F">
              <w:rPr>
                <w:noProof/>
                <w:lang w:eastAsia="zh-CN"/>
              </w:rPr>
              <w:t xml:space="preserve">6.4.3.3, </w:t>
            </w:r>
            <w:r>
              <w:rPr>
                <w:noProof/>
                <w:lang w:eastAsia="zh-CN"/>
              </w:rPr>
              <w:t>6.5.</w:t>
            </w:r>
            <w:r w:rsidR="001D556F">
              <w:rPr>
                <w:noProof/>
                <w:lang w:eastAsia="zh-CN"/>
              </w:rPr>
              <w:t>4.1</w:t>
            </w:r>
            <w:r>
              <w:rPr>
                <w:noProof/>
                <w:lang w:eastAsia="zh-CN"/>
              </w:rPr>
              <w:t>, 6.5.</w:t>
            </w:r>
            <w:r w:rsidR="001D556F">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4F366" w:rsidR="001E41F3" w:rsidRDefault="00147A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49C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E097A5" w:rsidR="001E41F3" w:rsidRDefault="00145D43">
            <w:pPr>
              <w:pStyle w:val="CRCoverPage"/>
              <w:spacing w:after="0"/>
              <w:ind w:left="99"/>
              <w:rPr>
                <w:noProof/>
              </w:rPr>
            </w:pPr>
            <w:r>
              <w:rPr>
                <w:noProof/>
              </w:rPr>
              <w:t xml:space="preserve">TS/TR </w:t>
            </w:r>
            <w:r w:rsidR="00147A57">
              <w:rPr>
                <w:noProof/>
              </w:rPr>
              <w:t>23.501</w:t>
            </w:r>
            <w:r>
              <w:rPr>
                <w:noProof/>
              </w:rPr>
              <w:t xml:space="preserve"> CR </w:t>
            </w:r>
            <w:r w:rsidR="00147A57">
              <w:rPr>
                <w:noProof/>
              </w:rPr>
              <w:t>4253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FF3B7C" w:rsidR="001E41F3" w:rsidRDefault="001D60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3B2C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221355" w:rsidR="001E41F3" w:rsidRDefault="00145D43">
            <w:pPr>
              <w:pStyle w:val="CRCoverPage"/>
              <w:spacing w:after="0"/>
              <w:ind w:left="99"/>
              <w:rPr>
                <w:noProof/>
              </w:rPr>
            </w:pPr>
            <w:r>
              <w:rPr>
                <w:noProof/>
              </w:rPr>
              <w:t xml:space="preserve">TS/TR </w:t>
            </w:r>
            <w:r w:rsidR="001D6097">
              <w:rPr>
                <w:noProof/>
              </w:rPr>
              <w:t>23.502</w:t>
            </w:r>
            <w:r>
              <w:rPr>
                <w:noProof/>
              </w:rPr>
              <w:t xml:space="preserve"> CR </w:t>
            </w:r>
            <w:r w:rsidR="001D6097">
              <w:rPr>
                <w:noProof/>
              </w:rPr>
              <w:t>3979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4432511F"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67D03F" w14:textId="77777777" w:rsidR="002656B9" w:rsidRPr="006A6394" w:rsidRDefault="002656B9" w:rsidP="002656B9">
      <w:pPr>
        <w:pStyle w:val="30"/>
        <w:rPr>
          <w:lang w:eastAsia="zh-CN"/>
        </w:rPr>
      </w:pPr>
      <w:bookmarkStart w:id="1" w:name="_Toc131383781"/>
      <w:r w:rsidRPr="006A6394">
        <w:t>6.3.</w:t>
      </w:r>
      <w:r>
        <w:t>14</w:t>
      </w:r>
      <w:r w:rsidRPr="006A6394">
        <w:tab/>
        <w:t>Handling of</w:t>
      </w:r>
      <w:r w:rsidRPr="006A6394">
        <w:rPr>
          <w:lang w:eastAsia="zh-CN"/>
        </w:rPr>
        <w:t xml:space="preserve"> </w:t>
      </w:r>
      <w:bookmarkStart w:id="2" w:name="_Hlk127190260"/>
      <w:r>
        <w:rPr>
          <w:lang w:eastAsia="zh-CN"/>
        </w:rPr>
        <w:t>URSP provisioning</w:t>
      </w:r>
      <w:bookmarkEnd w:id="1"/>
      <w:bookmarkEnd w:id="2"/>
    </w:p>
    <w:p w14:paraId="52ACC2BF" w14:textId="633FA32E" w:rsidR="002656B9" w:rsidRDefault="002656B9" w:rsidP="002656B9">
      <w:pPr>
        <w:rPr>
          <w:snapToGrid w:val="0"/>
        </w:rPr>
      </w:pPr>
      <w:bookmarkStart w:id="3" w:name="_Hlk128582202"/>
      <w:r w:rsidRPr="000B30E6">
        <w:rPr>
          <w:snapToGrid w:val="0"/>
        </w:rPr>
        <w:t xml:space="preserve">When the UE has indicated </w:t>
      </w:r>
      <w:r w:rsidRPr="000B30E6">
        <w:rPr>
          <w:lang w:eastAsia="zh-CN"/>
        </w:rPr>
        <w:t>support for URSP provisioning in EPS</w:t>
      </w:r>
      <w:r w:rsidRPr="000B30E6">
        <w:rPr>
          <w:snapToGrid w:val="0"/>
        </w:rPr>
        <w:t xml:space="preserve"> as specified </w:t>
      </w:r>
      <w:r>
        <w:rPr>
          <w:snapToGrid w:val="0"/>
        </w:rPr>
        <w:t xml:space="preserve">in </w:t>
      </w:r>
      <w:r w:rsidRPr="000B30E6">
        <w:t>3GPP TS 24.501 [54]</w:t>
      </w:r>
      <w:r w:rsidRPr="000B30E6">
        <w:rPr>
          <w:snapToGrid w:val="0"/>
        </w:rPr>
        <w:t xml:space="preserve"> annex D</w:t>
      </w:r>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T</w:t>
      </w:r>
      <w:r w:rsidRPr="000B30E6">
        <w:rPr>
          <w:snapToGrid w:val="0"/>
        </w:rPr>
        <w:t>he network use</w:t>
      </w:r>
      <w:r>
        <w:rPr>
          <w:snapToGrid w:val="0"/>
        </w:rPr>
        <w:t>s</w:t>
      </w:r>
      <w:r w:rsidRPr="000B30E6">
        <w:rPr>
          <w:snapToGrid w:val="0"/>
        </w:rPr>
        <w:t xml:space="preserve"> the P</w:t>
      </w:r>
      <w:r>
        <w:rPr>
          <w:snapToGrid w:val="0"/>
        </w:rPr>
        <w:t>DN connection</w:t>
      </w:r>
      <w:r w:rsidRPr="000B30E6">
        <w:rPr>
          <w:snapToGrid w:val="0"/>
        </w:rPr>
        <w:t xml:space="preserve"> </w:t>
      </w:r>
      <w:r>
        <w:rPr>
          <w:snapToGrid w:val="0"/>
        </w:rPr>
        <w:t xml:space="preserve">that it used to receive the </w:t>
      </w:r>
      <w:r w:rsidRPr="000B30E6">
        <w:rPr>
          <w:snapToGrid w:val="0"/>
        </w:rPr>
        <w:t xml:space="preserve">UE policy container </w:t>
      </w:r>
      <w:r>
        <w:rPr>
          <w:snapToGrid w:val="0"/>
        </w:rPr>
        <w:t xml:space="preserve">containing </w:t>
      </w:r>
      <w:r w:rsidRPr="000B30E6">
        <w:rPr>
          <w:lang w:val="en-US"/>
        </w:rPr>
        <w:t xml:space="preserve">the </w:t>
      </w:r>
      <w:r w:rsidRPr="000B30E6">
        <w:rPr>
          <w:snapToGrid w:val="0"/>
        </w:rPr>
        <w:t>UE STATE INDICATION message</w:t>
      </w:r>
      <w:r w:rsidRPr="000B30E6">
        <w:rPr>
          <w:lang w:val="en-US"/>
        </w:rPr>
        <w:t xml:space="preserve"> </w:t>
      </w:r>
      <w:r>
        <w:rPr>
          <w:lang w:val="en-US"/>
        </w:rPr>
        <w:t xml:space="preserve">to send </w:t>
      </w:r>
      <w:r w:rsidRPr="000B30E6">
        <w:rPr>
          <w:snapToGrid w:val="0"/>
        </w:rPr>
        <w:t>UE policy container</w:t>
      </w:r>
      <w:r>
        <w:rPr>
          <w:snapToGrid w:val="0"/>
        </w:rPr>
        <w:t>(s)</w:t>
      </w:r>
      <w:r w:rsidRPr="000B30E6">
        <w:rPr>
          <w:snapToGrid w:val="0"/>
        </w:rPr>
        <w:t xml:space="preserve"> </w:t>
      </w:r>
      <w:r>
        <w:rPr>
          <w:snapToGrid w:val="0"/>
        </w:rPr>
        <w:t>to the UE in</w:t>
      </w:r>
      <w:r w:rsidRPr="000B30E6">
        <w:rPr>
          <w:snapToGrid w:val="0"/>
        </w:rPr>
        <w:t xml:space="preserve"> the Extended protocol configuration options IE </w:t>
      </w:r>
      <w:r>
        <w:rPr>
          <w:snapToGrid w:val="0"/>
        </w:rPr>
        <w:t>using</w:t>
      </w:r>
      <w:r w:rsidRPr="000B30E6">
        <w:rPr>
          <w:snapToGrid w:val="0"/>
        </w:rPr>
        <w:t xml:space="preserve"> the </w:t>
      </w:r>
      <w:r w:rsidRPr="000B30E6">
        <w:t>dedicated EPS bearer context activation procedure,</w:t>
      </w:r>
      <w:r w:rsidRPr="000B30E6">
        <w:rPr>
          <w:snapToGrid w:val="0"/>
        </w:rPr>
        <w:t xml:space="preserve"> </w:t>
      </w:r>
      <w:r>
        <w:rPr>
          <w:snapToGrid w:val="0"/>
        </w:rPr>
        <w:t xml:space="preserve">or </w:t>
      </w:r>
      <w:r w:rsidRPr="000B30E6">
        <w:rPr>
          <w:snapToGrid w:val="0"/>
        </w:rPr>
        <w:t>EPS bearer context</w:t>
      </w:r>
      <w:r>
        <w:rPr>
          <w:snapToGrid w:val="0"/>
        </w:rPr>
        <w:t xml:space="preserve"> </w:t>
      </w:r>
      <w:r>
        <w:t>modification procedure</w:t>
      </w:r>
      <w:r>
        <w:rPr>
          <w:snapToGrid w:val="0"/>
        </w:rPr>
        <w:t xml:space="preserve">. The UE shall then use the </w:t>
      </w:r>
      <w:r w:rsidRPr="00310F97">
        <w:rPr>
          <w:snapToGrid w:val="0"/>
        </w:rPr>
        <w:t xml:space="preserve">PDN connection it has </w:t>
      </w:r>
      <w:r>
        <w:rPr>
          <w:snapToGrid w:val="0"/>
        </w:rPr>
        <w:t xml:space="preserve">received </w:t>
      </w:r>
      <w:r w:rsidRPr="000B30E6">
        <w:rPr>
          <w:snapToGrid w:val="0"/>
        </w:rPr>
        <w:t>UE policy container</w:t>
      </w:r>
      <w:r>
        <w:rPr>
          <w:snapToGrid w:val="0"/>
        </w:rPr>
        <w:t xml:space="preserve">(s) from the network to send </w:t>
      </w:r>
      <w:r w:rsidRPr="00A9420B">
        <w:rPr>
          <w:snapToGrid w:val="0"/>
        </w:rPr>
        <w:t xml:space="preserve">UE policy container(s) in the Extended protocol configuration options IE </w:t>
      </w:r>
      <w:r>
        <w:rPr>
          <w:snapToGrid w:val="0"/>
        </w:rPr>
        <w:t xml:space="preserve">to the network during </w:t>
      </w:r>
      <w:r w:rsidRPr="00A9420B">
        <w:rPr>
          <w:snapToGrid w:val="0"/>
        </w:rPr>
        <w:t xml:space="preserve">the dedicated EPS bearer context activation procedure, </w:t>
      </w:r>
      <w:r>
        <w:rPr>
          <w:snapToGrid w:val="0"/>
        </w:rPr>
        <w:t xml:space="preserve">or </w:t>
      </w:r>
      <w:r w:rsidRPr="00A9420B">
        <w:rPr>
          <w:snapToGrid w:val="0"/>
        </w:rPr>
        <w:t>EPS bearer context</w:t>
      </w:r>
      <w:r>
        <w:rPr>
          <w:snapToGrid w:val="0"/>
        </w:rPr>
        <w:t xml:space="preserve"> </w:t>
      </w:r>
      <w:r>
        <w:t>modification procedure</w:t>
      </w:r>
      <w:r w:rsidRPr="00A9420B">
        <w:rPr>
          <w:snapToGrid w:val="0"/>
        </w:rPr>
        <w:t>.</w:t>
      </w:r>
    </w:p>
    <w:p w14:paraId="48B80CA0" w14:textId="0F87E9BB" w:rsidR="002656B9" w:rsidDel="00E627F2" w:rsidRDefault="002656B9" w:rsidP="002656B9">
      <w:pPr>
        <w:pStyle w:val="EditorsNote"/>
        <w:rPr>
          <w:del w:id="4" w:author="OPPO-Haorui-May" w:date="2023-05-05T14:46:00Z"/>
          <w:snapToGrid w:val="0"/>
        </w:rPr>
      </w:pPr>
      <w:del w:id="5" w:author="OPPO-Haorui-May" w:date="2023-05-05T14:46:00Z">
        <w:r w:rsidRPr="00867369" w:rsidDel="00E627F2">
          <w:rPr>
            <w:snapToGrid w:val="0"/>
          </w:rPr>
          <w:delText>Editor's note:</w:delText>
        </w:r>
        <w:r w:rsidRPr="00867369" w:rsidDel="00E627F2">
          <w:rPr>
            <w:snapToGrid w:val="0"/>
          </w:rPr>
          <w:tab/>
          <w:delText xml:space="preserve">(WI: eUEPO, CR: </w:delText>
        </w:r>
        <w:r w:rsidDel="00E627F2">
          <w:rPr>
            <w:snapToGrid w:val="0"/>
          </w:rPr>
          <w:delText>3877</w:delText>
        </w:r>
        <w:r w:rsidRPr="00867369" w:rsidDel="00E627F2">
          <w:rPr>
            <w:snapToGrid w:val="0"/>
          </w:rPr>
          <w:delText xml:space="preserve">) </w:delText>
        </w:r>
        <w:r w:rsidDel="00E627F2">
          <w:rPr>
            <w:snapToGrid w:val="0"/>
          </w:rPr>
          <w:delText xml:space="preserve">It is FFS and subject to SA2 agreement how the </w:delText>
        </w:r>
        <w:r w:rsidRPr="00242587" w:rsidDel="00E627F2">
          <w:rPr>
            <w:snapToGrid w:val="0"/>
          </w:rPr>
          <w:delText>UE provide</w:delText>
        </w:r>
        <w:r w:rsidDel="00E627F2">
          <w:rPr>
            <w:snapToGrid w:val="0"/>
          </w:rPr>
          <w:delText>s</w:delText>
        </w:r>
        <w:r w:rsidRPr="00242587" w:rsidDel="00E627F2">
          <w:rPr>
            <w:snapToGrid w:val="0"/>
          </w:rPr>
          <w:delText xml:space="preserve"> the </w:delText>
        </w:r>
        <w:r w:rsidDel="00E627F2">
          <w:rPr>
            <w:snapToGrid w:val="0"/>
          </w:rPr>
          <w:delText xml:space="preserve">initial </w:delText>
        </w:r>
        <w:r w:rsidRPr="00242587" w:rsidDel="00E627F2">
          <w:rPr>
            <w:snapToGrid w:val="0"/>
          </w:rPr>
          <w:delText>UE policy container with the UE STATE INDICATION message in the Extended protocol configuration options IE</w:delText>
        </w:r>
        <w:r w:rsidDel="00E627F2">
          <w:rPr>
            <w:snapToGrid w:val="0"/>
          </w:rPr>
          <w:delText xml:space="preserve"> to the network</w:delText>
        </w:r>
        <w:r w:rsidRPr="00867369" w:rsidDel="00E627F2">
          <w:rPr>
            <w:snapToGrid w:val="0"/>
          </w:rPr>
          <w:delText>.</w:delText>
        </w:r>
      </w:del>
    </w:p>
    <w:p w14:paraId="46C12596" w14:textId="4B51B010" w:rsidR="009066AD" w:rsidRPr="002656B9" w:rsidRDefault="002656B9" w:rsidP="002656B9">
      <w:pPr>
        <w:pStyle w:val="EditorsNote"/>
        <w:rPr>
          <w:snapToGrid w:val="0"/>
        </w:rPr>
      </w:pPr>
      <w:r w:rsidRPr="00867369">
        <w:rPr>
          <w:snapToGrid w:val="0"/>
        </w:rPr>
        <w:t>Editor's note:</w:t>
      </w:r>
      <w:r w:rsidRPr="00867369">
        <w:rPr>
          <w:snapToGrid w:val="0"/>
        </w:rPr>
        <w:tab/>
        <w:t xml:space="preserve">(WI: </w:t>
      </w:r>
      <w:proofErr w:type="spellStart"/>
      <w:r w:rsidRPr="00867369">
        <w:rPr>
          <w:snapToGrid w:val="0"/>
        </w:rPr>
        <w:t>eUEPO</w:t>
      </w:r>
      <w:proofErr w:type="spellEnd"/>
      <w:r w:rsidRPr="00867369">
        <w:rPr>
          <w:snapToGrid w:val="0"/>
        </w:rPr>
        <w:t xml:space="preserve">, CR: </w:t>
      </w:r>
      <w:r>
        <w:rPr>
          <w:snapToGrid w:val="0"/>
        </w:rPr>
        <w:t>3877</w:t>
      </w:r>
      <w:r w:rsidRPr="00867369">
        <w:rPr>
          <w:snapToGrid w:val="0"/>
        </w:rPr>
        <w:t xml:space="preserve">) </w:t>
      </w:r>
      <w:r>
        <w:rPr>
          <w:snapToGrid w:val="0"/>
        </w:rPr>
        <w:t>It is FFS</w:t>
      </w:r>
      <w:r w:rsidRPr="00B277C5">
        <w:t xml:space="preserve"> </w:t>
      </w:r>
      <w:r>
        <w:t xml:space="preserve">if </w:t>
      </w:r>
      <w:r w:rsidRPr="00B277C5">
        <w:rPr>
          <w:snapToGrid w:val="0"/>
        </w:rPr>
        <w:t>the default EPS bearer context activation procedure</w:t>
      </w:r>
      <w:r>
        <w:rPr>
          <w:snapToGrid w:val="0"/>
        </w:rPr>
        <w:t xml:space="preserve"> can be used by the network to send </w:t>
      </w:r>
      <w:r w:rsidRPr="00B277C5">
        <w:rPr>
          <w:snapToGrid w:val="0"/>
        </w:rPr>
        <w:t>UE policy container(s) in the Extended protocol configuration options IE</w:t>
      </w:r>
      <w:r>
        <w:rPr>
          <w:snapToGrid w:val="0"/>
        </w:rPr>
        <w:t xml:space="preserve"> to the UE</w:t>
      </w:r>
      <w:r w:rsidRPr="00867369">
        <w:rPr>
          <w:snapToGrid w:val="0"/>
        </w:rPr>
        <w:t>.</w:t>
      </w:r>
      <w:bookmarkEnd w:id="3"/>
    </w:p>
    <w:p w14:paraId="69491401" w14:textId="77777777" w:rsidR="0013158E" w:rsidRDefault="0013158E" w:rsidP="00131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73D80491" w14:textId="77777777" w:rsidR="00856C87" w:rsidRPr="006A6394" w:rsidRDefault="00856C87" w:rsidP="00856C87">
      <w:pPr>
        <w:pStyle w:val="40"/>
      </w:pPr>
      <w:bookmarkStart w:id="6" w:name="_Toc20218097"/>
      <w:bookmarkStart w:id="7" w:name="_Toc27743982"/>
      <w:bookmarkStart w:id="8" w:name="_Toc35959553"/>
      <w:bookmarkStart w:id="9" w:name="_Toc45202986"/>
      <w:bookmarkStart w:id="10" w:name="_Toc45700362"/>
      <w:bookmarkStart w:id="11" w:name="_Toc51920098"/>
      <w:bookmarkStart w:id="12" w:name="_Toc68251158"/>
      <w:bookmarkStart w:id="13" w:name="_Toc131383798"/>
      <w:bookmarkStart w:id="14" w:name="_Toc20218144"/>
      <w:bookmarkStart w:id="15" w:name="_Toc27744029"/>
      <w:bookmarkStart w:id="16" w:name="_Toc35959601"/>
      <w:bookmarkStart w:id="17" w:name="_Toc45203034"/>
      <w:bookmarkStart w:id="18" w:name="_Toc45700410"/>
      <w:bookmarkStart w:id="19" w:name="_Toc51920146"/>
      <w:bookmarkStart w:id="20" w:name="_Toc68251206"/>
      <w:bookmarkStart w:id="21" w:name="_Toc131383846"/>
      <w:r w:rsidRPr="006A6394">
        <w:t>6.4.3.1</w:t>
      </w:r>
      <w:r w:rsidRPr="006A6394">
        <w:tab/>
        <w:t>General</w:t>
      </w:r>
      <w:bookmarkEnd w:id="6"/>
      <w:bookmarkEnd w:id="7"/>
      <w:bookmarkEnd w:id="8"/>
      <w:bookmarkEnd w:id="9"/>
      <w:bookmarkEnd w:id="10"/>
      <w:bookmarkEnd w:id="11"/>
      <w:bookmarkEnd w:id="12"/>
      <w:bookmarkEnd w:id="13"/>
    </w:p>
    <w:p w14:paraId="41343672" w14:textId="1B768648" w:rsidR="00856C87" w:rsidRPr="006A6394" w:rsidRDefault="00856C87" w:rsidP="00856C87">
      <w:r w:rsidRPr="006A6394">
        <w:t xml:space="preserve">The purpose of the </w:t>
      </w:r>
      <w:r w:rsidRPr="006A6394">
        <w:rPr>
          <w:lang w:eastAsia="ko-KR"/>
        </w:rPr>
        <w:t xml:space="preserve">EPS </w:t>
      </w:r>
      <w:r w:rsidRPr="006A6394">
        <w:t>bearer context modification procedure is to modify an EPS bearer context with a specific QoS and TFT, or re-negotiate header compression configuration associated to an EPS bearer context</w:t>
      </w:r>
      <w:ins w:id="22" w:author="OPPO-Haorui-May" w:date="2023-05-05T14:59:00Z">
        <w:r w:rsidR="00374C53">
          <w:t>, or send the URSP to UE</w:t>
        </w:r>
      </w:ins>
      <w:r w:rsidRPr="006A6394">
        <w:t xml:space="preserve">.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p>
    <w:p w14:paraId="0B19925A" w14:textId="77777777" w:rsidR="00856C87" w:rsidRDefault="00856C87" w:rsidP="00856C87">
      <w:r>
        <w:t>The network may also initiate the EPS bearer context modification procedure to update the Measurement Assistance Information. See clause 4.4 of 3GPP TS 24.193 [61].</w:t>
      </w:r>
    </w:p>
    <w:p w14:paraId="6F103F7D" w14:textId="77777777" w:rsidR="00856C87" w:rsidRPr="006A6394" w:rsidRDefault="00856C87" w:rsidP="00856C87">
      <w:pPr>
        <w:rPr>
          <w:lang w:eastAsia="zh-CN"/>
        </w:rPr>
      </w:pPr>
      <w:r w:rsidRPr="006A6394">
        <w:t>The network may also initiate the EPS bearer context modification procedure to update the APN-AMBR of the UE, for instance after an inter-system handover. See 3GPP TS 23.401 [10] annex E.</w:t>
      </w:r>
    </w:p>
    <w:p w14:paraId="5D609279" w14:textId="77777777" w:rsidR="00856C87" w:rsidRPr="006A6394" w:rsidRDefault="00856C87" w:rsidP="00856C87">
      <w:r w:rsidRPr="006A6394">
        <w:rPr>
          <w:lang w:eastAsia="zh-CN"/>
        </w:rPr>
        <w:t xml:space="preserve">The MME may </w:t>
      </w:r>
      <w:r w:rsidRPr="006A6394">
        <w:t>also initiate the EPS bearer context modification procedure to update the</w:t>
      </w:r>
      <w:r w:rsidRPr="006A6394">
        <w:rPr>
          <w:noProof/>
          <w:lang w:eastAsia="zh-CN"/>
        </w:rPr>
        <w:t xml:space="preserve"> WLAN offload indication to the UE, for instance after the MME received an updated WLAN offload indication of a PDN Connection from HSS. </w:t>
      </w:r>
      <w:r w:rsidRPr="006A6394">
        <w:t>See 3GPP TS 23.401 [10]</w:t>
      </w:r>
      <w:r w:rsidRPr="006A6394">
        <w:rPr>
          <w:lang w:eastAsia="zh-CN"/>
        </w:rPr>
        <w:t xml:space="preserve"> clause 4.3.23.</w:t>
      </w:r>
    </w:p>
    <w:p w14:paraId="5CE013BB" w14:textId="77777777" w:rsidR="00856C87" w:rsidRPr="006A6394" w:rsidRDefault="00856C87" w:rsidP="00856C87">
      <w:r w:rsidRPr="006A6394">
        <w:t>The MME may also initiate the EPS bearer context modification procedure to update information required for inter-system change from S1 mode to N1 mode (e.g. session-AMBR, QoS rule(s)). See 3GPP TS 24.501 [54].</w:t>
      </w:r>
    </w:p>
    <w:p w14:paraId="1B61DCBB" w14:textId="77777777" w:rsidR="00856C87" w:rsidRPr="006A6394" w:rsidRDefault="00856C87" w:rsidP="00856C87">
      <w:r w:rsidRPr="006A6394">
        <w:t xml:space="preserve">The network may initiate the </w:t>
      </w:r>
      <w:r w:rsidRPr="006A6394">
        <w:rPr>
          <w:lang w:eastAsia="ko-KR"/>
        </w:rPr>
        <w:t xml:space="preserve">EPS </w:t>
      </w:r>
      <w:r w:rsidRPr="006A6394">
        <w:t>bearer context modification procedure together with the completion of the service request procedure.</w:t>
      </w:r>
    </w:p>
    <w:p w14:paraId="145DA5B6" w14:textId="77777777" w:rsidR="00856C87" w:rsidRPr="006A6394" w:rsidRDefault="00856C87" w:rsidP="00856C87">
      <w:r w:rsidRPr="006A6394">
        <w:t>The network may initiate the EPS bearer context modification procedure to initiate the procedure for the UUAA-SM for the UAS services.</w:t>
      </w:r>
    </w:p>
    <w:p w14:paraId="40C49130" w14:textId="77777777" w:rsidR="00856C87" w:rsidRDefault="00856C87" w:rsidP="00856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18098"/>
      <w:bookmarkStart w:id="24" w:name="_Toc27743983"/>
      <w:bookmarkStart w:id="25" w:name="_Toc35959554"/>
      <w:bookmarkStart w:id="26" w:name="_Toc45202987"/>
      <w:bookmarkStart w:id="27" w:name="_Toc45700363"/>
      <w:bookmarkStart w:id="28" w:name="_Toc51920099"/>
      <w:bookmarkStart w:id="29" w:name="_Toc68251159"/>
      <w:bookmarkStart w:id="30" w:name="_Toc131383799"/>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1CDF63F8" w14:textId="77777777" w:rsidR="005906BD" w:rsidRPr="006A6394" w:rsidRDefault="005906BD" w:rsidP="005906BD">
      <w:pPr>
        <w:pStyle w:val="40"/>
      </w:pPr>
      <w:bookmarkStart w:id="31" w:name="_Toc20218099"/>
      <w:bookmarkStart w:id="32" w:name="_Toc27743984"/>
      <w:bookmarkStart w:id="33" w:name="_Toc35959555"/>
      <w:bookmarkStart w:id="34" w:name="_Toc45202988"/>
      <w:bookmarkStart w:id="35" w:name="_Toc45700364"/>
      <w:bookmarkStart w:id="36" w:name="_Toc51920100"/>
      <w:bookmarkStart w:id="37" w:name="_Toc68251160"/>
      <w:bookmarkStart w:id="38" w:name="_Toc131383800"/>
      <w:bookmarkEnd w:id="23"/>
      <w:bookmarkEnd w:id="24"/>
      <w:bookmarkEnd w:id="25"/>
      <w:bookmarkEnd w:id="26"/>
      <w:bookmarkEnd w:id="27"/>
      <w:bookmarkEnd w:id="28"/>
      <w:bookmarkEnd w:id="29"/>
      <w:bookmarkEnd w:id="30"/>
      <w:r w:rsidRPr="006A6394">
        <w:t>6.4.3.3</w:t>
      </w:r>
      <w:r w:rsidRPr="006A6394">
        <w:tab/>
        <w:t>EPS bearer context modification accepted by the UE</w:t>
      </w:r>
      <w:bookmarkEnd w:id="31"/>
      <w:bookmarkEnd w:id="32"/>
      <w:bookmarkEnd w:id="33"/>
      <w:bookmarkEnd w:id="34"/>
      <w:bookmarkEnd w:id="35"/>
      <w:bookmarkEnd w:id="36"/>
      <w:bookmarkEnd w:id="37"/>
      <w:bookmarkEnd w:id="38"/>
    </w:p>
    <w:p w14:paraId="410AD518" w14:textId="77777777" w:rsidR="005906BD" w:rsidRPr="006A6394" w:rsidRDefault="005906BD" w:rsidP="005906BD">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579DD5CE" w14:textId="77777777" w:rsidR="005906BD" w:rsidRPr="006A6394" w:rsidRDefault="005906BD" w:rsidP="005906BD">
      <w:pPr>
        <w:numPr>
          <w:ilvl w:val="12"/>
          <w:numId w:val="0"/>
        </w:numPr>
        <w:rPr>
          <w:lang w:eastAsia="ko-KR"/>
        </w:rPr>
      </w:pPr>
      <w:r w:rsidRPr="006A6394">
        <w:lastRenderedPageBreak/>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5D2022BD" w14:textId="77777777" w:rsidR="005906BD" w:rsidRPr="006A6394" w:rsidRDefault="005906BD" w:rsidP="005906BD">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34E1A3DF" w14:textId="77777777" w:rsidR="005906BD" w:rsidRPr="006A6394" w:rsidRDefault="005906BD" w:rsidP="005906BD">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4F587B7A" w14:textId="77777777" w:rsidR="005906BD" w:rsidRPr="006A6394" w:rsidRDefault="005906BD" w:rsidP="005906BD">
      <w:r w:rsidRPr="006A6394">
        <w:t>The UE shall use the received TFT to apply mapping of uplink traffic flows to the radio bearer if the TFT contains packet filters for the uplink direction.</w:t>
      </w:r>
    </w:p>
    <w:p w14:paraId="1085CC84" w14:textId="77777777" w:rsidR="005906BD" w:rsidRPr="006A6394" w:rsidRDefault="005906BD" w:rsidP="005906BD">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7803AB95" w14:textId="77777777" w:rsidR="005906BD" w:rsidRPr="006A6394" w:rsidRDefault="005906BD" w:rsidP="005906BD">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3FDA65D8" w14:textId="77777777" w:rsidR="005906BD" w:rsidRPr="006A6394" w:rsidRDefault="005906BD" w:rsidP="005906BD">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881ECE8" w14:textId="77777777" w:rsidR="005906BD" w:rsidRPr="006A6394" w:rsidRDefault="005906BD" w:rsidP="005906BD">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B6A4729" w14:textId="77777777" w:rsidR="005906BD" w:rsidRPr="006A6394" w:rsidRDefault="005906BD" w:rsidP="005906BD">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6738E9A7" w14:textId="77777777" w:rsidR="005906BD" w:rsidRPr="006A6394" w:rsidRDefault="005906BD" w:rsidP="005906BD">
      <w:r w:rsidRPr="006A6394">
        <w:t xml:space="preserve">Upon receipt of the MODIFY EPS BEARER CONTEXT REQUEST message with a session-AMBR and QoS rule(s) in the </w:t>
      </w:r>
      <w:r>
        <w:t>P</w:t>
      </w:r>
      <w:r w:rsidRPr="006A6394">
        <w:t xml:space="preserve">rotocol configuration options IE or the </w:t>
      </w:r>
      <w:r>
        <w:t>E</w:t>
      </w:r>
      <w:r w:rsidRPr="006A6394">
        <w:t>xtended protocol configuration options IE, the UE stores the session-AMBR and QoS rule(s) for use during inter-system change from S1 mode to N1 mode.</w:t>
      </w:r>
    </w:p>
    <w:p w14:paraId="0D688BF4" w14:textId="77777777" w:rsidR="005906BD" w:rsidRDefault="005906BD" w:rsidP="005906BD">
      <w:r w:rsidRPr="006A6394">
        <w:t xml:space="preserve">If the UE receives the MODIFY EPS BEARER CONTEXT REQUEST message containing the Uplink data allowed parameter in the </w:t>
      </w:r>
      <w:r>
        <w:t>E</w:t>
      </w:r>
      <w:r w:rsidRPr="006A6394">
        <w:t>xtended protocol configuration options IE, then the UE may start transmitting uplink user data over EPS bearer context(s) of the corresponding PDN connection.</w:t>
      </w:r>
    </w:p>
    <w:p w14:paraId="7ECDD2C6" w14:textId="77777777" w:rsidR="005906BD" w:rsidRPr="006A6394" w:rsidRDefault="005906BD" w:rsidP="005906BD">
      <w:r w:rsidRPr="006A6394">
        <w:lastRenderedPageBreak/>
        <w:t xml:space="preserve">The MODIFY EPS BEARER CONTEXT REQUEST message as a part of authorization procedure for the C2 communication, can include an </w:t>
      </w:r>
      <w:r>
        <w:t>E</w:t>
      </w:r>
      <w:r w:rsidRPr="006A6394">
        <w:t>xtended protocol configuration options IE containing the service-level-AA container with the length of two octets. The service-level-AA container with the length of two octets:</w:t>
      </w:r>
    </w:p>
    <w:p w14:paraId="391BEC8B" w14:textId="77777777" w:rsidR="005906BD" w:rsidRPr="006A6394" w:rsidRDefault="005906BD" w:rsidP="005906BD">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7F4E58A6" w14:textId="77777777" w:rsidR="005906BD" w:rsidRPr="006A6394" w:rsidRDefault="005906BD" w:rsidP="005906BD">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7BABD56E" w14:textId="77777777" w:rsidR="005906BD" w:rsidRPr="006A6394" w:rsidRDefault="005906BD" w:rsidP="005906BD">
      <w:pPr>
        <w:pStyle w:val="B1"/>
      </w:pPr>
      <w:r>
        <w:t>c</w:t>
      </w:r>
      <w:r w:rsidRPr="006A6394">
        <w:t>)</w:t>
      </w:r>
      <w:r w:rsidRPr="006A6394">
        <w:tab/>
        <w:t>can contain the service-level device ID with the value set to a new CAA-level UAV ID.</w:t>
      </w:r>
    </w:p>
    <w:p w14:paraId="0A27EA5B" w14:textId="77777777" w:rsidR="005906BD" w:rsidRDefault="005906BD" w:rsidP="005906BD">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38564F3E" w14:textId="77777777" w:rsidR="005906BD" w:rsidRPr="006A6394" w:rsidRDefault="005906BD" w:rsidP="005906BD">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622AE17A" w14:textId="77777777" w:rsidR="005906BD" w:rsidRPr="006A6394" w:rsidRDefault="005906BD" w:rsidP="005906BD">
      <w:r w:rsidRPr="006A6394">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2218EB00" w14:textId="77777777" w:rsidR="005906BD" w:rsidRPr="006A6394" w:rsidRDefault="005906BD" w:rsidP="005906BD">
      <w:pPr>
        <w:pStyle w:val="B1"/>
      </w:pPr>
      <w:r>
        <w:t>a)</w:t>
      </w:r>
      <w:r w:rsidRPr="006A6394">
        <w:tab/>
        <w:t>shall consider the UUAA procedure as successfully completed</w:t>
      </w:r>
      <w:r>
        <w:t xml:space="preserve"> and provide the service-level-AA response to the upper layers</w:t>
      </w:r>
      <w:r w:rsidRPr="006A6394">
        <w:t>;</w:t>
      </w:r>
    </w:p>
    <w:p w14:paraId="30FC2522" w14:textId="77777777" w:rsidR="005906BD" w:rsidRPr="006A6394" w:rsidRDefault="005906BD" w:rsidP="005906BD">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542963CA" w14:textId="77777777" w:rsidR="005906BD" w:rsidRPr="006A6394" w:rsidRDefault="005906BD" w:rsidP="005906BD">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52E61F70" w14:textId="77777777" w:rsidR="005906BD" w:rsidRDefault="005906BD" w:rsidP="005906BD">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6150EA78" w14:textId="77777777" w:rsidR="005906BD" w:rsidRDefault="005906BD" w:rsidP="005906BD">
      <w:pPr>
        <w:pStyle w:val="B1"/>
      </w:pPr>
      <w:r>
        <w:t>a)</w:t>
      </w:r>
      <w:r w:rsidRPr="006A6394">
        <w:tab/>
        <w:t>include the service-level-AA payload parameter set to the service-level-AA payload received from the upper layers</w:t>
      </w:r>
      <w:r>
        <w:t>;</w:t>
      </w:r>
      <w:r w:rsidRPr="00EF17C0">
        <w:t xml:space="preserve"> </w:t>
      </w:r>
      <w:r>
        <w:t>and</w:t>
      </w:r>
    </w:p>
    <w:p w14:paraId="783FF52D" w14:textId="77777777" w:rsidR="005906BD" w:rsidRPr="006A6394" w:rsidRDefault="005906BD" w:rsidP="005906BD">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48ADBBA7" w14:textId="77777777" w:rsidR="005906BD" w:rsidRDefault="005906BD" w:rsidP="005906BD">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4C04DCB2" w14:textId="77777777" w:rsidR="005906BD" w:rsidRDefault="005906BD" w:rsidP="005906BD">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71936922" w14:textId="77777777" w:rsidR="005906BD" w:rsidRDefault="005906BD" w:rsidP="005906BD">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3F3540B4" w14:textId="77777777" w:rsidR="005906BD" w:rsidRPr="00DB7266" w:rsidRDefault="005906BD" w:rsidP="005906BD">
      <w:pPr>
        <w:rPr>
          <w:lang w:eastAsia="zh-CN"/>
        </w:rPr>
      </w:pPr>
      <w:r>
        <w:rPr>
          <w:lang w:eastAsia="zh-CN"/>
        </w:rPr>
        <w:lastRenderedPageBreak/>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78FFFCE6" w14:textId="77777777" w:rsidR="005906BD" w:rsidRDefault="005906BD" w:rsidP="005906BD">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F95F6A6" w14:textId="77777777" w:rsidR="005906BD" w:rsidRDefault="005906BD" w:rsidP="005906BD">
      <w:pPr>
        <w:pStyle w:val="B2"/>
      </w:pPr>
      <w:r w:rsidRPr="00D02882">
        <w:t>-</w:t>
      </w:r>
      <w:r w:rsidRPr="00D02882">
        <w:tab/>
        <w:t>at least one associated ECS</w:t>
      </w:r>
      <w:r>
        <w:t>P</w:t>
      </w:r>
      <w:r w:rsidRPr="00D02882">
        <w:t xml:space="preserve"> identifier; and</w:t>
      </w:r>
    </w:p>
    <w:p w14:paraId="0723F1C9" w14:textId="77777777" w:rsidR="005906BD" w:rsidRPr="0059011B" w:rsidRDefault="005906BD" w:rsidP="005906BD">
      <w:pPr>
        <w:pStyle w:val="B2"/>
        <w:rPr>
          <w:lang w:val="en-US"/>
        </w:rPr>
      </w:pPr>
      <w:r w:rsidRPr="00DB7266">
        <w:t>-</w:t>
      </w:r>
      <w:r>
        <w:tab/>
      </w:r>
      <w:r>
        <w:rPr>
          <w:lang w:val="en-US"/>
        </w:rPr>
        <w:t>optionally spatial validity conditions associated with the ECS address</w:t>
      </w:r>
    </w:p>
    <w:p w14:paraId="08FF5755" w14:textId="77777777" w:rsidR="005906BD" w:rsidRDefault="005906BD" w:rsidP="005906BD">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46C60AE8" w14:textId="77777777" w:rsidR="005906BD" w:rsidRDefault="005906BD" w:rsidP="005906BD">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6DCFE955" w14:textId="1A538DBE" w:rsidR="00EA2F2B" w:rsidRPr="00015943" w:rsidRDefault="00EA2F2B" w:rsidP="005906BD">
      <w:pPr>
        <w:rPr>
          <w:ins w:id="39" w:author="OPPO-Haorui-May" w:date="2023-05-05T15:03:00Z"/>
          <w:rFonts w:eastAsia="Malgun Gothic"/>
          <w:lang w:eastAsia="ko-KR"/>
        </w:rPr>
      </w:pPr>
      <w:ins w:id="40" w:author="OPPO-Haorui-May" w:date="2023-05-05T15:03:00Z">
        <w:r w:rsidRPr="006A6394">
          <w:rPr>
            <w:lang w:eastAsia="ko-KR"/>
          </w:rPr>
          <w:t xml:space="preserve">If the UE receives a </w:t>
        </w:r>
        <w:r>
          <w:rPr>
            <w:lang w:eastAsia="ko-KR"/>
          </w:rPr>
          <w:t xml:space="preserve">UE policy </w:t>
        </w:r>
        <w:r w:rsidRPr="006A6394">
          <w:rPr>
            <w:lang w:eastAsia="ko-KR"/>
          </w:rPr>
          <w:t xml:space="preserve">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w:t>
        </w:r>
      </w:ins>
      <w:ins w:id="41" w:author="OPPO-Haorui-May" w:date="2023-05-05T15:04:00Z">
        <w:r>
          <w:rPr>
            <w:lang w:eastAsia="ko-KR"/>
          </w:rPr>
          <w:t xml:space="preserve">hall </w:t>
        </w:r>
      </w:ins>
      <w:ins w:id="42" w:author="OPPO-Haorui-May" w:date="2023-05-05T15:06:00Z">
        <w:r>
          <w:rPr>
            <w:lang w:eastAsia="ko-KR"/>
          </w:rPr>
          <w:t xml:space="preserve">handle the </w:t>
        </w:r>
      </w:ins>
      <w:ins w:id="43" w:author="OPPO-Haorui-May" w:date="2023-05-05T15:07:00Z">
        <w:r>
          <w:rPr>
            <w:lang w:eastAsia="ko-KR"/>
          </w:rPr>
          <w:t>received UE policy container as specified in Annex</w:t>
        </w:r>
        <w:r>
          <w:rPr>
            <w:lang w:val="en-US" w:eastAsia="ko-KR"/>
          </w:rPr>
          <w:t> </w:t>
        </w:r>
        <w:r>
          <w:rPr>
            <w:rFonts w:eastAsia="Malgun Gothic"/>
            <w:lang w:val="en-US" w:eastAsia="ko-KR"/>
          </w:rPr>
          <w:t>D of</w:t>
        </w:r>
        <w:r>
          <w:rPr>
            <w:lang w:eastAsia="ko-KR"/>
          </w:rPr>
          <w:t xml:space="preserve"> 3GPP</w:t>
        </w:r>
        <w:r>
          <w:rPr>
            <w:lang w:val="en-US" w:eastAsia="ko-KR"/>
          </w:rPr>
          <w:t> </w:t>
        </w:r>
        <w:r>
          <w:rPr>
            <w:rFonts w:eastAsia="Malgun Gothic"/>
            <w:lang w:val="en-US" w:eastAsia="ko-KR"/>
          </w:rPr>
          <w:t>TS 24.501 [54]</w:t>
        </w:r>
      </w:ins>
      <w:ins w:id="44" w:author="OPPO-Haorui-May" w:date="2023-05-05T15:03:00Z">
        <w:r w:rsidRPr="006A6394">
          <w:t>.</w:t>
        </w:r>
      </w:ins>
    </w:p>
    <w:p w14:paraId="369D3482" w14:textId="29EC6AF4" w:rsidR="005906BD" w:rsidRPr="006A6394" w:rsidRDefault="005906BD" w:rsidP="005906BD">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3855C5A2" w14:textId="77777777" w:rsidR="00856C87" w:rsidRDefault="00856C87" w:rsidP="00856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424BBF6F" w14:textId="77777777" w:rsidR="005E15C9" w:rsidRPr="006A6394" w:rsidRDefault="005E15C9" w:rsidP="005E15C9">
      <w:pPr>
        <w:pStyle w:val="40"/>
      </w:pPr>
      <w:r w:rsidRPr="006A6394">
        <w:t>6.5.</w:t>
      </w:r>
      <w:r w:rsidRPr="006A6394">
        <w:rPr>
          <w:lang w:eastAsia="ko-KR"/>
        </w:rPr>
        <w:t>4</w:t>
      </w:r>
      <w:r w:rsidRPr="006A6394">
        <w:t>.1</w:t>
      </w:r>
      <w:r w:rsidRPr="006A6394">
        <w:tab/>
        <w:t>General</w:t>
      </w:r>
      <w:bookmarkEnd w:id="14"/>
      <w:bookmarkEnd w:id="15"/>
      <w:bookmarkEnd w:id="16"/>
      <w:bookmarkEnd w:id="17"/>
      <w:bookmarkEnd w:id="18"/>
      <w:bookmarkEnd w:id="19"/>
      <w:bookmarkEnd w:id="20"/>
      <w:bookmarkEnd w:id="21"/>
    </w:p>
    <w:p w14:paraId="6EFBD771" w14:textId="77777777" w:rsidR="005E15C9" w:rsidRPr="006A6394" w:rsidRDefault="005E15C9" w:rsidP="005E15C9">
      <w:r w:rsidRPr="006A6394">
        <w:t xml:space="preserve">The purpose of the UE requested bearer resource modification procedure is </w:t>
      </w:r>
      <w:r w:rsidRPr="006A6394">
        <w:rPr>
          <w:lang w:eastAsia="ko-KR"/>
        </w:rPr>
        <w:t xml:space="preserve">for a UE </w:t>
      </w:r>
      <w:r w:rsidRPr="006A6394">
        <w:t>to:</w:t>
      </w:r>
    </w:p>
    <w:p w14:paraId="4E850D40" w14:textId="77777777" w:rsidR="005E15C9" w:rsidRPr="006A6394" w:rsidRDefault="005E15C9" w:rsidP="005E15C9">
      <w:pPr>
        <w:pStyle w:val="B1"/>
      </w:pPr>
      <w:r w:rsidRPr="006A6394">
        <w:t>a)</w:t>
      </w:r>
      <w:r w:rsidRPr="006A6394">
        <w:tab/>
        <w:t>request a modification;</w:t>
      </w:r>
    </w:p>
    <w:p w14:paraId="615A2C2F" w14:textId="77777777" w:rsidR="005E15C9" w:rsidRPr="006A6394" w:rsidRDefault="005E15C9" w:rsidP="005E15C9">
      <w:pPr>
        <w:pStyle w:val="B1"/>
      </w:pPr>
      <w:r w:rsidRPr="006A6394">
        <w:t>b)</w:t>
      </w:r>
      <w:r w:rsidRPr="006A6394">
        <w:tab/>
        <w:t xml:space="preserve">release of bearer resources </w:t>
      </w:r>
      <w:r w:rsidRPr="006A6394">
        <w:rPr>
          <w:lang w:eastAsia="ko-KR"/>
        </w:rPr>
        <w:t>for</w:t>
      </w:r>
      <w:r w:rsidRPr="006A6394">
        <w:t xml:space="preserve"> </w:t>
      </w:r>
      <w:r w:rsidRPr="006A6394">
        <w:rPr>
          <w:lang w:eastAsia="ko-KR"/>
        </w:rPr>
        <w:t xml:space="preserve">a </w:t>
      </w:r>
      <w:r w:rsidRPr="006A6394">
        <w:t>traffic flow aggregate;</w:t>
      </w:r>
    </w:p>
    <w:p w14:paraId="5B5E0268" w14:textId="77777777" w:rsidR="005E15C9" w:rsidRPr="006A6394" w:rsidRDefault="005E15C9" w:rsidP="005E15C9">
      <w:pPr>
        <w:pStyle w:val="B1"/>
      </w:pPr>
      <w:r w:rsidRPr="006A6394">
        <w:t>c)</w:t>
      </w:r>
      <w:r w:rsidRPr="006A6394">
        <w:tab/>
        <w:t>modify a traffic flow aggregate by replacing packet filter</w:t>
      </w:r>
      <w:r w:rsidRPr="006A6394">
        <w:rPr>
          <w:lang w:eastAsia="zh-CN"/>
        </w:rPr>
        <w:t>s or adding packet filters</w:t>
      </w:r>
      <w:r w:rsidRPr="006A6394">
        <w:t>;</w:t>
      </w:r>
    </w:p>
    <w:p w14:paraId="408F28DF" w14:textId="77777777" w:rsidR="005E15C9" w:rsidRPr="006A6394" w:rsidRDefault="005E15C9" w:rsidP="005E15C9">
      <w:pPr>
        <w:pStyle w:val="B1"/>
      </w:pPr>
      <w:r w:rsidRPr="006A6394">
        <w:t>d)</w:t>
      </w:r>
      <w:r w:rsidRPr="006A6394">
        <w:tab/>
        <w:t>re-negotiate header compression configuration associated to an EPS bearer context;</w:t>
      </w:r>
    </w:p>
    <w:p w14:paraId="4F1FCBBA" w14:textId="77777777" w:rsidR="005E15C9" w:rsidRPr="006A6394" w:rsidRDefault="005E15C9" w:rsidP="005E15C9">
      <w:pPr>
        <w:pStyle w:val="B1"/>
      </w:pPr>
      <w:r w:rsidRPr="006A6394">
        <w:t>e)</w:t>
      </w:r>
      <w:r w:rsidRPr="006A6394">
        <w:tab/>
        <w:t>indicate a change of 3GPP PS data off UE status for a PDN connection;</w:t>
      </w:r>
      <w:del w:id="45" w:author="OPPO-Haorui-May" w:date="2023-05-05T14:35:00Z">
        <w:r w:rsidRPr="006A6394" w:rsidDel="005E15C9">
          <w:delText xml:space="preserve"> or</w:delText>
        </w:r>
      </w:del>
    </w:p>
    <w:p w14:paraId="65BCE4BB" w14:textId="77777777" w:rsidR="005E15C9" w:rsidRDefault="005E15C9" w:rsidP="005E15C9">
      <w:pPr>
        <w:pStyle w:val="B1"/>
        <w:rPr>
          <w:ins w:id="46" w:author="OPPO-Haorui-May" w:date="2023-05-05T14:35:00Z"/>
          <w:lang w:eastAsia="zh-CN"/>
        </w:rPr>
      </w:pPr>
      <w:r w:rsidRPr="006A6394">
        <w:t>f)</w:t>
      </w:r>
      <w:r w:rsidRPr="006A6394">
        <w:tab/>
        <w:t>transmit information for the C2 authorization for the UAS services</w:t>
      </w:r>
      <w:ins w:id="47" w:author="OPPO-Haorui-May" w:date="2023-05-05T14:35:00Z">
        <w:r>
          <w:rPr>
            <w:rFonts w:hint="eastAsia"/>
            <w:lang w:eastAsia="zh-CN"/>
          </w:rPr>
          <w:t>;</w:t>
        </w:r>
        <w:r>
          <w:rPr>
            <w:lang w:eastAsia="zh-CN"/>
          </w:rPr>
          <w:t xml:space="preserve"> or</w:t>
        </w:r>
      </w:ins>
    </w:p>
    <w:p w14:paraId="11D77ACF" w14:textId="6A7EBA93" w:rsidR="005E15C9" w:rsidRPr="006A6394" w:rsidRDefault="005E15C9" w:rsidP="005E15C9">
      <w:pPr>
        <w:pStyle w:val="B1"/>
      </w:pPr>
      <w:ins w:id="48" w:author="OPPO-Haorui-May" w:date="2023-05-05T14:35:00Z">
        <w:r>
          <w:rPr>
            <w:lang w:eastAsia="zh-CN"/>
          </w:rPr>
          <w:t>g)</w:t>
        </w:r>
        <w:r>
          <w:rPr>
            <w:lang w:eastAsia="zh-CN"/>
          </w:rPr>
          <w:tab/>
          <w:t>transmit UE policy container for URSP provisioning in EPS</w:t>
        </w:r>
      </w:ins>
      <w:r w:rsidRPr="006A6394">
        <w:t>.</w:t>
      </w:r>
    </w:p>
    <w:p w14:paraId="128F21AE" w14:textId="77777777" w:rsidR="005E15C9" w:rsidRPr="006A6394" w:rsidRDefault="005E15C9" w:rsidP="005E15C9">
      <w:r w:rsidRPr="006A6394">
        <w:t xml:space="preserve">When requesting a modification of bearer resources for a traffic flow aggregate or a modification of a traffic flow aggregate, </w:t>
      </w:r>
      <w:r w:rsidRPr="006A6394">
        <w:rPr>
          <w:lang w:eastAsia="ja-JP"/>
        </w:rPr>
        <w:t xml:space="preserve">the UE can modify the existing GBR. </w:t>
      </w:r>
      <w:r w:rsidRPr="006A6394">
        <w:t>If accepted by the network, this procedure invokes a dedicated EPS bearer context activation procedure (see clause 6.4.2),</w:t>
      </w:r>
      <w:r w:rsidRPr="006A6394">
        <w:rPr>
          <w:lang w:eastAsia="ko-KR"/>
        </w:rPr>
        <w:t xml:space="preserve"> </w:t>
      </w:r>
      <w:r w:rsidRPr="006A6394">
        <w:t>an EPS bearer context modification procedure (see clause 6.4.3), or an EPS bearer context deactivation procedure (see clause 6.4.4).</w:t>
      </w:r>
    </w:p>
    <w:p w14:paraId="180BD8D2" w14:textId="77777777" w:rsidR="005E15C9" w:rsidRPr="006A6394" w:rsidRDefault="005E15C9" w:rsidP="005E15C9">
      <w:pPr>
        <w:rPr>
          <w:lang w:eastAsia="ja-JP"/>
        </w:rPr>
      </w:pPr>
      <w:r w:rsidRPr="006A6394">
        <w:rPr>
          <w:lang w:eastAsia="ja-JP"/>
        </w:rPr>
        <w:t>If there is a PDN connection for emergency bearer services</w:t>
      </w:r>
      <w:r w:rsidRPr="006A6394">
        <w:rPr>
          <w:lang w:eastAsia="zh-CN"/>
        </w:rPr>
        <w:t xml:space="preserve"> established</w:t>
      </w:r>
      <w:r w:rsidRPr="006A6394">
        <w:rPr>
          <w:lang w:eastAsia="ja-JP"/>
        </w:rPr>
        <w:t xml:space="preserve">, the UE shall not request </w:t>
      </w:r>
      <w:r w:rsidRPr="006A6394">
        <w:rPr>
          <w:lang w:eastAsia="zh-CN"/>
        </w:rPr>
        <w:t xml:space="preserve">a modification of </w:t>
      </w:r>
      <w:r w:rsidRPr="006A6394">
        <w:rPr>
          <w:lang w:eastAsia="ja-JP"/>
        </w:rPr>
        <w:t>bearer resources</w:t>
      </w:r>
      <w:r w:rsidRPr="006A6394">
        <w:rPr>
          <w:lang w:eastAsia="zh-CN"/>
        </w:rPr>
        <w:t xml:space="preserve"> </w:t>
      </w:r>
      <w:r w:rsidRPr="006A6394">
        <w:rPr>
          <w:lang w:eastAsia="ja-JP"/>
        </w:rPr>
        <w:t>for this PDN connection.</w:t>
      </w:r>
    </w:p>
    <w:p w14:paraId="1989A424" w14:textId="77777777" w:rsidR="005E15C9" w:rsidRPr="006A6394" w:rsidRDefault="005E15C9" w:rsidP="005E15C9">
      <w:pPr>
        <w:rPr>
          <w:lang w:eastAsia="ja-JP"/>
        </w:rPr>
      </w:pPr>
      <w:r w:rsidRPr="006A6394">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10D674C1" w14:textId="77777777" w:rsidR="005E15C9" w:rsidRDefault="005E15C9" w:rsidP="005E1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20218145"/>
      <w:bookmarkStart w:id="50" w:name="_Toc27744030"/>
      <w:bookmarkStart w:id="51" w:name="_Toc35959602"/>
      <w:bookmarkStart w:id="52" w:name="_Toc45203035"/>
      <w:bookmarkStart w:id="53" w:name="_Toc45700411"/>
      <w:bookmarkStart w:id="54" w:name="_Toc51920147"/>
      <w:bookmarkStart w:id="55" w:name="_Toc68251207"/>
      <w:bookmarkStart w:id="56" w:name="_Toc13138384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506AC73A" w14:textId="77777777" w:rsidR="005E15C9" w:rsidRPr="006A6394" w:rsidRDefault="005E15C9" w:rsidP="005E15C9">
      <w:pPr>
        <w:pStyle w:val="40"/>
      </w:pPr>
      <w:r w:rsidRPr="006A6394">
        <w:t>6.5.</w:t>
      </w:r>
      <w:r w:rsidRPr="006A6394">
        <w:rPr>
          <w:lang w:eastAsia="ko-KR"/>
        </w:rPr>
        <w:t>4</w:t>
      </w:r>
      <w:r w:rsidRPr="006A6394">
        <w:t>.2</w:t>
      </w:r>
      <w:r w:rsidRPr="006A6394">
        <w:tab/>
        <w:t>UE requested bearer resource modification procedure initiation</w:t>
      </w:r>
      <w:bookmarkEnd w:id="49"/>
      <w:bookmarkEnd w:id="50"/>
      <w:bookmarkEnd w:id="51"/>
      <w:bookmarkEnd w:id="52"/>
      <w:bookmarkEnd w:id="53"/>
      <w:bookmarkEnd w:id="54"/>
      <w:bookmarkEnd w:id="55"/>
      <w:bookmarkEnd w:id="56"/>
    </w:p>
    <w:p w14:paraId="2B69E738" w14:textId="77777777" w:rsidR="005E15C9" w:rsidRPr="006A6394" w:rsidRDefault="005E15C9" w:rsidP="005E15C9">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18D81F72" w14:textId="77777777" w:rsidR="005E15C9" w:rsidRPr="006A6394" w:rsidRDefault="005E15C9" w:rsidP="005E15C9">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363B128F" w14:textId="77777777" w:rsidR="005E15C9" w:rsidRPr="006A6394" w:rsidRDefault="005E15C9" w:rsidP="005E15C9">
      <w:pPr>
        <w:rPr>
          <w:lang w:eastAsia="ko-KR"/>
        </w:rPr>
      </w:pPr>
      <w:r w:rsidRPr="006A6394">
        <w:rPr>
          <w:lang w:eastAsia="ko-KR"/>
        </w:rPr>
        <w:lastRenderedPageBreak/>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1343CFFE" w14:textId="77777777" w:rsidR="005E15C9" w:rsidRPr="006A6394" w:rsidRDefault="005E15C9" w:rsidP="005E15C9">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2B8F0729" w14:textId="77777777" w:rsidR="005E15C9" w:rsidRPr="006A6394" w:rsidRDefault="005E15C9" w:rsidP="005E15C9">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2912791A" w14:textId="77777777" w:rsidR="005E15C9" w:rsidRPr="006A6394" w:rsidRDefault="005E15C9" w:rsidP="005E15C9">
      <w:r w:rsidRPr="006A6394">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w:t>
      </w:r>
    </w:p>
    <w:p w14:paraId="44BC9FAE" w14:textId="77777777" w:rsidR="005E15C9" w:rsidRPr="006A6394" w:rsidRDefault="005E15C9" w:rsidP="005E15C9">
      <w:r w:rsidRPr="006A6394">
        <w:t>After an inter-system change from N1 mode to S1 mode, if:</w:t>
      </w:r>
    </w:p>
    <w:p w14:paraId="1346A9C2" w14:textId="77777777" w:rsidR="005E15C9" w:rsidRPr="006A6394" w:rsidRDefault="005E15C9" w:rsidP="005E15C9">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18EB3F43" w14:textId="77777777" w:rsidR="005E15C9" w:rsidRPr="006A6394" w:rsidRDefault="005E15C9" w:rsidP="005E15C9">
      <w:pPr>
        <w:pStyle w:val="B1"/>
      </w:pPr>
      <w:r w:rsidRPr="006A6394">
        <w:t>b)</w:t>
      </w:r>
      <w:r w:rsidRPr="006A6394">
        <w:tab/>
        <w:t xml:space="preserve">the PDN type value of the </w:t>
      </w:r>
      <w:r w:rsidRPr="006A6394">
        <w:rPr>
          <w:rFonts w:eastAsia="宋体"/>
          <w:lang w:eastAsia="zh-CN"/>
        </w:rPr>
        <w:t>PDN type IE</w:t>
      </w:r>
      <w:r w:rsidRPr="006A6394">
        <w:rPr>
          <w:rFonts w:eastAsia="MS Mincho"/>
        </w:rPr>
        <w:t xml:space="preserve"> </w:t>
      </w:r>
      <w:r w:rsidRPr="006A6394">
        <w:t>is set to "IPv4", "IPv6" or "IPv4v6";</w:t>
      </w:r>
    </w:p>
    <w:p w14:paraId="13E6A145" w14:textId="77777777" w:rsidR="005E15C9" w:rsidRPr="006A6394" w:rsidRDefault="005E15C9" w:rsidP="005E15C9">
      <w:pPr>
        <w:pStyle w:val="B1"/>
      </w:pPr>
      <w:r w:rsidRPr="006A6394">
        <w:t>c)</w:t>
      </w:r>
      <w:r w:rsidRPr="006A6394">
        <w:tab/>
        <w:t xml:space="preserve">the UE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UE network capability IE of the TRACKING AREA UPDATE REQUEST message; and</w:t>
      </w:r>
    </w:p>
    <w:p w14:paraId="11C582D3" w14:textId="77777777" w:rsidR="005E15C9" w:rsidRPr="006A6394" w:rsidRDefault="005E15C9" w:rsidP="005E15C9">
      <w:pPr>
        <w:pStyle w:val="B1"/>
      </w:pPr>
      <w:r w:rsidRPr="006A6394">
        <w:t>d)</w:t>
      </w:r>
      <w:r w:rsidRPr="006A6394">
        <w:tab/>
        <w:t xml:space="preserve">the network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 of the TRACKING AREA UPDATE ACCEPT message;</w:t>
      </w:r>
    </w:p>
    <w:p w14:paraId="61389950" w14:textId="77777777" w:rsidR="005E15C9" w:rsidRPr="006A6394" w:rsidRDefault="005E15C9" w:rsidP="005E15C9">
      <w:r w:rsidRPr="006A6394">
        <w:t>the UE shall send a BEARER RESOURCE MODIFICATION REQUEST message to the MME and include the Header compression configuration IE to negotiate the header compression configuration.</w:t>
      </w:r>
    </w:p>
    <w:p w14:paraId="535E88E6" w14:textId="77777777" w:rsidR="005E15C9" w:rsidRPr="006A6394" w:rsidRDefault="005E15C9" w:rsidP="005E15C9">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6CB6BC8A" w14:textId="77777777" w:rsidR="005E15C9" w:rsidRPr="006A6394" w:rsidRDefault="005E15C9" w:rsidP="005E15C9">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396BE3EF" w14:textId="77777777" w:rsidR="005E15C9" w:rsidRPr="006A6394" w:rsidRDefault="005E15C9" w:rsidP="005E15C9">
      <w:pPr>
        <w:pStyle w:val="B1"/>
      </w:pPr>
      <w:r w:rsidRPr="006A6394">
        <w:rPr>
          <w:lang w:eastAsia="zh-CN"/>
        </w:rPr>
        <w:t>-</w:t>
      </w:r>
      <w:r w:rsidRPr="006A6394">
        <w:rPr>
          <w:lang w:eastAsia="zh-CN"/>
        </w:rPr>
        <w:tab/>
      </w:r>
      <w:r w:rsidRPr="006A6394">
        <w:t>the PDU session was established when in N1 mode.</w:t>
      </w:r>
    </w:p>
    <w:p w14:paraId="7B140D94" w14:textId="77777777" w:rsidR="005E15C9" w:rsidRPr="006A6394" w:rsidRDefault="005E15C9" w:rsidP="005E15C9">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B59EB17" w14:textId="77777777" w:rsidR="005E15C9" w:rsidRPr="006A6394" w:rsidRDefault="005E15C9" w:rsidP="005E15C9">
      <w:r w:rsidRPr="006A6394">
        <w:t>The UE behaves as described in clause 6.3.10</w:t>
      </w:r>
      <w:r w:rsidRPr="006A6394">
        <w:rPr>
          <w:snapToGrid w:val="0"/>
        </w:rPr>
        <w:t>.</w:t>
      </w:r>
    </w:p>
    <w:p w14:paraId="539CA2CD" w14:textId="77777777" w:rsidR="005E15C9" w:rsidRPr="006A6394" w:rsidRDefault="005E15C9" w:rsidP="005E15C9">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3B1E7D52" w14:textId="13E6A9AD" w:rsidR="005E15C9" w:rsidRPr="006A6394" w:rsidRDefault="005E15C9" w:rsidP="005E15C9">
      <w:pPr>
        <w:pStyle w:val="NO"/>
      </w:pPr>
      <w:r w:rsidRPr="006A6394">
        <w:t>NOTE</w:t>
      </w:r>
      <w:ins w:id="57" w:author="OPPO-Haorui-May" w:date="2023-05-05T14:55:00Z">
        <w:r w:rsidR="00810980">
          <w:t> 1</w:t>
        </w:r>
      </w:ins>
      <w:r w:rsidRPr="006A6394">
        <w:t>:</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1BBA8D61" w14:textId="77777777" w:rsidR="005E15C9" w:rsidRPr="006A6394" w:rsidRDefault="005E15C9" w:rsidP="005E15C9">
      <w:pPr>
        <w:rPr>
          <w:lang w:eastAsia="zh-CN"/>
        </w:rPr>
      </w:pPr>
      <w:r w:rsidRPr="006A6394">
        <w:rPr>
          <w:lang w:eastAsia="zh-CN"/>
        </w:rPr>
        <w:lastRenderedPageBreak/>
        <w:t xml:space="preserve">If the UE includes the </w:t>
      </w:r>
      <w:r w:rsidRPr="006A6394">
        <w:t>Required traffic flow QoS IE</w:t>
      </w:r>
      <w:r w:rsidRPr="006A6394">
        <w:rPr>
          <w:lang w:eastAsia="zh-CN"/>
        </w:rPr>
        <w:t>, the UE shall set the QCI to the current QCI value of the EPS bearer context.</w:t>
      </w:r>
    </w:p>
    <w:p w14:paraId="5ECE8CDE" w14:textId="77777777" w:rsidR="005E15C9" w:rsidRPr="006A6394" w:rsidRDefault="005E15C9" w:rsidP="005E15C9">
      <w:r w:rsidRPr="006A6394">
        <w:rPr>
          <w:lang w:eastAsia="ja-JP"/>
        </w:rPr>
        <w:t>If the UE requests the release of bearer resources</w:t>
      </w:r>
      <w:r w:rsidRPr="006A6394">
        <w:t>, the ESM cause value typically indicates one of the following:</w:t>
      </w:r>
    </w:p>
    <w:p w14:paraId="34FEF731" w14:textId="77777777" w:rsidR="005E15C9" w:rsidRPr="006A6394" w:rsidRDefault="005E15C9" w:rsidP="005E15C9">
      <w:pPr>
        <w:pStyle w:val="B1"/>
      </w:pPr>
      <w:r w:rsidRPr="006A6394">
        <w:t>#36:</w:t>
      </w:r>
      <w:r w:rsidRPr="006A6394">
        <w:tab/>
        <w:t>regular deactivation.</w:t>
      </w:r>
    </w:p>
    <w:p w14:paraId="345DE4C6" w14:textId="77777777" w:rsidR="005E15C9" w:rsidRPr="006A6394" w:rsidRDefault="005E15C9" w:rsidP="005E15C9">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111E4ED5" w14:textId="77777777" w:rsidR="005E15C9" w:rsidRPr="006A6394" w:rsidRDefault="005E15C9" w:rsidP="005E15C9">
      <w:pPr>
        <w:pStyle w:val="B1"/>
      </w:pPr>
      <w:r w:rsidRPr="006A6394">
        <w:t>a)</w:t>
      </w:r>
      <w:r w:rsidRPr="006A6394">
        <w:tab/>
      </w:r>
      <w:r>
        <w:t xml:space="preserve">the service-level device ID, with the value set to </w:t>
      </w:r>
      <w:r w:rsidRPr="006A6394">
        <w:t>CAA-level UAV ID;</w:t>
      </w:r>
    </w:p>
    <w:p w14:paraId="52C2FF1E" w14:textId="77777777" w:rsidR="005E15C9" w:rsidRDefault="005E15C9" w:rsidP="005E15C9">
      <w:pPr>
        <w:pStyle w:val="B1"/>
      </w:pPr>
      <w:r>
        <w:t>b)</w:t>
      </w:r>
      <w:r>
        <w:tab/>
        <w:t>if provided by the upper layers, the service-level-AA payload type parameter with the value set to "C2 authorization payload"; and</w:t>
      </w:r>
    </w:p>
    <w:p w14:paraId="1DC21584" w14:textId="77777777" w:rsidR="005E15C9" w:rsidRDefault="005E15C9" w:rsidP="005E15C9">
      <w:pPr>
        <w:pStyle w:val="B1"/>
      </w:pPr>
      <w:r>
        <w:t>c)</w:t>
      </w:r>
      <w:r>
        <w:tab/>
        <w:t>the service-level-AA payload parameter, with the value set to C2 authorization payload.</w:t>
      </w:r>
    </w:p>
    <w:p w14:paraId="39C026D8" w14:textId="2C073DB8" w:rsidR="005E15C9" w:rsidRDefault="005E15C9" w:rsidP="005E15C9">
      <w:pPr>
        <w:pStyle w:val="NO"/>
      </w:pPr>
      <w:r>
        <w:t>NOTE</w:t>
      </w:r>
      <w:ins w:id="58" w:author="OPPO-Haorui-May" w:date="2023-05-05T14:55:00Z">
        <w:r w:rsidR="00810980">
          <w:t> 2</w:t>
        </w:r>
      </w:ins>
      <w:r>
        <w:t>:</w:t>
      </w:r>
      <w:r>
        <w:tab/>
        <w:t>C2 authorization payload can contain pairing information for C2 communication and flight authorization information.</w:t>
      </w:r>
    </w:p>
    <w:p w14:paraId="1B9F07A9" w14:textId="77777777" w:rsidR="005E15C9" w:rsidRPr="006A6394" w:rsidRDefault="005E15C9" w:rsidP="005E15C9">
      <w:pPr>
        <w:pStyle w:val="TH"/>
        <w:rPr>
          <w:lang w:eastAsia="zh-CN"/>
        </w:rPr>
      </w:pPr>
    </w:p>
    <w:bookmarkStart w:id="59" w:name="MCCQCTEMPBM_00000071"/>
    <w:p w14:paraId="3EF5940B" w14:textId="77777777" w:rsidR="005E15C9" w:rsidRPr="006A6394" w:rsidRDefault="005E15C9" w:rsidP="005E15C9">
      <w:pPr>
        <w:pStyle w:val="TH"/>
        <w:rPr>
          <w:lang w:eastAsia="zh-CN"/>
        </w:rPr>
      </w:pPr>
      <w:r w:rsidRPr="006A6394">
        <w:object w:dxaOrig="9109" w:dyaOrig="5770" w14:anchorId="40F99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pt;height:246.5pt" o:ole="">
            <v:imagedata r:id="rId13" o:title=""/>
          </v:shape>
          <o:OLEObject Type="Embed" ProgID="Visio.Drawing.11" ShapeID="_x0000_i1025" DrawAspect="Content" ObjectID="_1745653457" r:id="rId14"/>
        </w:object>
      </w:r>
    </w:p>
    <w:bookmarkEnd w:id="59"/>
    <w:p w14:paraId="6E3D45EE" w14:textId="77777777" w:rsidR="005E15C9" w:rsidRPr="006A6394" w:rsidRDefault="005E15C9" w:rsidP="005E15C9">
      <w:pPr>
        <w:pStyle w:val="TF"/>
      </w:pPr>
      <w:r w:rsidRPr="006A6394">
        <w:t>Figure 6.5.4.2.1: UE requested bearer resource modification procedure</w:t>
      </w:r>
    </w:p>
    <w:p w14:paraId="3FB0B6CB" w14:textId="77777777" w:rsidR="005E15C9" w:rsidRPr="006A6394" w:rsidRDefault="005E15C9" w:rsidP="005E15C9">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796162FC" w14:textId="77777777" w:rsidR="005E15C9" w:rsidRPr="006A6394" w:rsidRDefault="005E15C9" w:rsidP="005E15C9">
      <w:pPr>
        <w:rPr>
          <w:lang w:eastAsia="zh-CN"/>
        </w:rPr>
      </w:pPr>
      <w:r w:rsidRPr="006A6394">
        <w:rPr>
          <w:lang w:eastAsia="zh-CN"/>
        </w:rPr>
        <w:t>It is possible that the traffic flow aggregate IE is not needed in the following procedures:</w:t>
      </w:r>
    </w:p>
    <w:p w14:paraId="281F4433" w14:textId="77777777" w:rsidR="005E15C9" w:rsidRPr="006A6394" w:rsidRDefault="005E15C9" w:rsidP="005E15C9">
      <w:pPr>
        <w:pStyle w:val="B1"/>
      </w:pPr>
      <w:r w:rsidRPr="006A6394">
        <w:rPr>
          <w:lang w:eastAsia="zh-CN"/>
        </w:rPr>
        <w:t>-</w:t>
      </w:r>
      <w:r w:rsidRPr="006A6394">
        <w:rPr>
          <w:lang w:eastAsia="zh-CN"/>
        </w:rPr>
        <w:tab/>
      </w:r>
      <w:r w:rsidRPr="006A6394">
        <w:t>re-negotiation of header compression configuration associated to an EPS bearer context;</w:t>
      </w:r>
    </w:p>
    <w:p w14:paraId="52882CAC" w14:textId="77777777" w:rsidR="005E15C9" w:rsidRPr="006A6394" w:rsidRDefault="005E15C9" w:rsidP="005E15C9">
      <w:pPr>
        <w:pStyle w:val="B1"/>
      </w:pPr>
      <w:r w:rsidRPr="006A6394">
        <w:t>-</w:t>
      </w:r>
      <w:r w:rsidRPr="006A6394">
        <w:tab/>
        <w:t>indicating a change of 3GPP PS data off UE status associated to a PDN connection; or</w:t>
      </w:r>
    </w:p>
    <w:p w14:paraId="4D269BA6" w14:textId="77777777" w:rsidR="005E15C9" w:rsidRPr="006A6394" w:rsidRDefault="005E15C9" w:rsidP="005E15C9">
      <w:pPr>
        <w:pStyle w:val="B1"/>
        <w:rPr>
          <w:lang w:eastAsia="zh-CN"/>
        </w:rPr>
      </w:pPr>
      <w:r w:rsidRPr="006A6394">
        <w:t>-</w:t>
      </w:r>
      <w:r w:rsidRPr="006A6394">
        <w:tab/>
        <w:t>NBIFOM procedures.</w:t>
      </w:r>
    </w:p>
    <w:p w14:paraId="5D2E0EFD" w14:textId="77777777" w:rsidR="005E15C9" w:rsidRPr="006A6394" w:rsidRDefault="005E15C9" w:rsidP="005E15C9">
      <w:pPr>
        <w:rPr>
          <w:lang w:eastAsia="zh-CN"/>
        </w:rPr>
      </w:pPr>
      <w:r w:rsidRPr="006A6394">
        <w:rPr>
          <w:lang w:eastAsia="zh-CN"/>
        </w:rPr>
        <w:t>If the traffic flow aggregate IE is not needed, the UE shall set:</w:t>
      </w:r>
    </w:p>
    <w:p w14:paraId="4B01D807" w14:textId="77777777" w:rsidR="005E15C9" w:rsidRPr="006A6394" w:rsidRDefault="005E15C9" w:rsidP="005E15C9">
      <w:pPr>
        <w:pStyle w:val="B1"/>
        <w:rPr>
          <w:lang w:eastAsia="zh-CN"/>
        </w:rPr>
      </w:pPr>
      <w:r w:rsidRPr="006A6394">
        <w:rPr>
          <w:lang w:eastAsia="zh-CN"/>
        </w:rPr>
        <w:t>-</w:t>
      </w:r>
      <w:r w:rsidRPr="006A6394">
        <w:rPr>
          <w:lang w:eastAsia="zh-CN"/>
        </w:rPr>
        <w:tab/>
        <w:t>the length indicator of the Traffic flow aggregate IE to the value 1;</w:t>
      </w:r>
    </w:p>
    <w:p w14:paraId="20C94F66" w14:textId="77777777" w:rsidR="005E15C9" w:rsidRPr="006A6394" w:rsidRDefault="005E15C9" w:rsidP="005E15C9">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65F7C123" w14:textId="77777777" w:rsidR="005E15C9" w:rsidRPr="006A6394" w:rsidRDefault="005E15C9" w:rsidP="005E15C9">
      <w:pPr>
        <w:pStyle w:val="B1"/>
        <w:rPr>
          <w:lang w:eastAsia="zh-CN"/>
        </w:rPr>
      </w:pPr>
      <w:r w:rsidRPr="006A6394">
        <w:rPr>
          <w:lang w:eastAsia="zh-CN"/>
        </w:rPr>
        <w:lastRenderedPageBreak/>
        <w:t>-</w:t>
      </w:r>
      <w:r w:rsidRPr="006A6394">
        <w:rPr>
          <w:lang w:eastAsia="zh-CN"/>
        </w:rPr>
        <w:tab/>
        <w:t>the E bit to zero; and</w:t>
      </w:r>
    </w:p>
    <w:p w14:paraId="6CB947AF" w14:textId="395AE56C" w:rsidR="005E15C9" w:rsidRDefault="005E15C9" w:rsidP="005E15C9">
      <w:pPr>
        <w:pStyle w:val="B1"/>
        <w:rPr>
          <w:ins w:id="60" w:author="OPPO-Haorui-May" w:date="2023-05-05T14:37:00Z"/>
          <w:lang w:eastAsia="zh-CN"/>
        </w:rPr>
      </w:pPr>
      <w:r w:rsidRPr="006A6394">
        <w:rPr>
          <w:lang w:eastAsia="zh-CN"/>
        </w:rPr>
        <w:t>-</w:t>
      </w:r>
      <w:r w:rsidRPr="006A6394">
        <w:rPr>
          <w:lang w:eastAsia="zh-CN"/>
        </w:rPr>
        <w:tab/>
        <w:t>the number of packet filters to zero.</w:t>
      </w:r>
    </w:p>
    <w:p w14:paraId="6F204456" w14:textId="2331C300" w:rsidR="00E627F2" w:rsidRDefault="00E627F2" w:rsidP="00E627F2">
      <w:pPr>
        <w:rPr>
          <w:ins w:id="61" w:author="OPPO-Haorui-May" w:date="2023-05-05T14:55:00Z"/>
          <w:snapToGrid w:val="0"/>
        </w:rPr>
      </w:pPr>
      <w:ins w:id="62" w:author="OPPO-Haorui-May" w:date="2023-05-05T14:38:00Z">
        <w:r>
          <w:rPr>
            <w:lang w:eastAsia="zh-CN"/>
          </w:rPr>
          <w:t xml:space="preserve">To send the UE policy container when the UE and the network both support URSP provisioning in EPS, the UE shall include the UE policy container </w:t>
        </w:r>
      </w:ins>
      <w:ins w:id="63" w:author="OPPO-Haorui-May" w:date="2023-05-05T14:39:00Z">
        <w:r>
          <w:rPr>
            <w:snapToGrid w:val="0"/>
          </w:rPr>
          <w:t xml:space="preserve">containing </w:t>
        </w:r>
        <w:r w:rsidRPr="000B30E6">
          <w:rPr>
            <w:lang w:val="en-US"/>
          </w:rPr>
          <w:t xml:space="preserve">the </w:t>
        </w:r>
        <w:r w:rsidRPr="000B30E6">
          <w:rPr>
            <w:snapToGrid w:val="0"/>
          </w:rPr>
          <w:t>UE STATE INDICATION message</w:t>
        </w:r>
      </w:ins>
      <w:ins w:id="64" w:author="OPPO-Haorui-May" w:date="2023-05-05T14:40:00Z">
        <w:r>
          <w:rPr>
            <w:snapToGrid w:val="0"/>
          </w:rPr>
          <w:t xml:space="preserve"> as specified in 3GPP TS 24.501 [54]</w:t>
        </w:r>
      </w:ins>
      <w:ins w:id="65" w:author="OPPO-Haorui-May" w:date="2023-05-05T14:39:00Z">
        <w:r>
          <w:rPr>
            <w:snapToGrid w:val="0"/>
          </w:rPr>
          <w:t xml:space="preserve"> in the </w:t>
        </w:r>
        <w:r w:rsidRPr="000B30E6">
          <w:rPr>
            <w:snapToGrid w:val="0"/>
          </w:rPr>
          <w:t>Extended protocol configuration options IE</w:t>
        </w:r>
        <w:r>
          <w:rPr>
            <w:snapToGrid w:val="0"/>
          </w:rPr>
          <w:t>.</w:t>
        </w:r>
      </w:ins>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BDD62" w14:textId="77777777" w:rsidR="006A1187" w:rsidRDefault="006A1187">
      <w:r>
        <w:separator/>
      </w:r>
    </w:p>
  </w:endnote>
  <w:endnote w:type="continuationSeparator" w:id="0">
    <w:p w14:paraId="5B7D542E" w14:textId="77777777" w:rsidR="006A1187" w:rsidRDefault="006A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25CD" w14:textId="77777777" w:rsidR="006A1187" w:rsidRDefault="006A1187">
      <w:r>
        <w:separator/>
      </w:r>
    </w:p>
  </w:footnote>
  <w:footnote w:type="continuationSeparator" w:id="0">
    <w:p w14:paraId="1AE5ADB3" w14:textId="77777777" w:rsidR="006A1187" w:rsidRDefault="006A1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15943"/>
    <w:rsid w:val="00020F3C"/>
    <w:rsid w:val="00022E4A"/>
    <w:rsid w:val="00041D19"/>
    <w:rsid w:val="000473CF"/>
    <w:rsid w:val="00050F30"/>
    <w:rsid w:val="00055588"/>
    <w:rsid w:val="0006031F"/>
    <w:rsid w:val="000628F9"/>
    <w:rsid w:val="00065AC1"/>
    <w:rsid w:val="00067738"/>
    <w:rsid w:val="0009355A"/>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1959"/>
    <w:rsid w:val="000F46E8"/>
    <w:rsid w:val="000F5441"/>
    <w:rsid w:val="000F5D5E"/>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47A57"/>
    <w:rsid w:val="00153EB9"/>
    <w:rsid w:val="001567BE"/>
    <w:rsid w:val="00157D3D"/>
    <w:rsid w:val="001616EB"/>
    <w:rsid w:val="00171E06"/>
    <w:rsid w:val="00177AA7"/>
    <w:rsid w:val="001804FA"/>
    <w:rsid w:val="00183FAE"/>
    <w:rsid w:val="00190BE6"/>
    <w:rsid w:val="00192C46"/>
    <w:rsid w:val="001955B4"/>
    <w:rsid w:val="001A08B3"/>
    <w:rsid w:val="001A7B60"/>
    <w:rsid w:val="001B52F0"/>
    <w:rsid w:val="001B7A65"/>
    <w:rsid w:val="001C56B3"/>
    <w:rsid w:val="001C7CE5"/>
    <w:rsid w:val="001D29AF"/>
    <w:rsid w:val="001D556F"/>
    <w:rsid w:val="001D6097"/>
    <w:rsid w:val="001D7731"/>
    <w:rsid w:val="001E41F3"/>
    <w:rsid w:val="001F43A4"/>
    <w:rsid w:val="001F611F"/>
    <w:rsid w:val="0021288A"/>
    <w:rsid w:val="00213777"/>
    <w:rsid w:val="002359C0"/>
    <w:rsid w:val="00235FF6"/>
    <w:rsid w:val="00240158"/>
    <w:rsid w:val="002428D9"/>
    <w:rsid w:val="00246F54"/>
    <w:rsid w:val="0026004D"/>
    <w:rsid w:val="002640DD"/>
    <w:rsid w:val="002656B9"/>
    <w:rsid w:val="00271478"/>
    <w:rsid w:val="00272C83"/>
    <w:rsid w:val="00274636"/>
    <w:rsid w:val="00275D12"/>
    <w:rsid w:val="00277D62"/>
    <w:rsid w:val="00284FEB"/>
    <w:rsid w:val="002860C4"/>
    <w:rsid w:val="00286F1B"/>
    <w:rsid w:val="002872B3"/>
    <w:rsid w:val="00291BC6"/>
    <w:rsid w:val="002B1E5F"/>
    <w:rsid w:val="002B4310"/>
    <w:rsid w:val="002B5741"/>
    <w:rsid w:val="002C676A"/>
    <w:rsid w:val="002D0268"/>
    <w:rsid w:val="002D0579"/>
    <w:rsid w:val="002D226D"/>
    <w:rsid w:val="002D2EEE"/>
    <w:rsid w:val="002E1895"/>
    <w:rsid w:val="002E472E"/>
    <w:rsid w:val="002E64DC"/>
    <w:rsid w:val="002E6514"/>
    <w:rsid w:val="002E6DBC"/>
    <w:rsid w:val="002E7522"/>
    <w:rsid w:val="002F24B4"/>
    <w:rsid w:val="003034E9"/>
    <w:rsid w:val="00305409"/>
    <w:rsid w:val="00305B75"/>
    <w:rsid w:val="0031091C"/>
    <w:rsid w:val="00325AF4"/>
    <w:rsid w:val="00334FC9"/>
    <w:rsid w:val="00343ED5"/>
    <w:rsid w:val="003448B7"/>
    <w:rsid w:val="003459A7"/>
    <w:rsid w:val="00351B84"/>
    <w:rsid w:val="003609EF"/>
    <w:rsid w:val="00361720"/>
    <w:rsid w:val="0036231A"/>
    <w:rsid w:val="00362750"/>
    <w:rsid w:val="003703F3"/>
    <w:rsid w:val="003726F7"/>
    <w:rsid w:val="00374C53"/>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143"/>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1436"/>
    <w:rsid w:val="00495487"/>
    <w:rsid w:val="00495C72"/>
    <w:rsid w:val="004A38C0"/>
    <w:rsid w:val="004A411F"/>
    <w:rsid w:val="004B2FF3"/>
    <w:rsid w:val="004B75B7"/>
    <w:rsid w:val="004D6744"/>
    <w:rsid w:val="004D751A"/>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77499"/>
    <w:rsid w:val="00582D1E"/>
    <w:rsid w:val="00585143"/>
    <w:rsid w:val="00585F62"/>
    <w:rsid w:val="005866FD"/>
    <w:rsid w:val="005906BD"/>
    <w:rsid w:val="00591363"/>
    <w:rsid w:val="00592D74"/>
    <w:rsid w:val="00595968"/>
    <w:rsid w:val="005A1335"/>
    <w:rsid w:val="005A5157"/>
    <w:rsid w:val="005B3D31"/>
    <w:rsid w:val="005B6456"/>
    <w:rsid w:val="005C5B1C"/>
    <w:rsid w:val="005D2732"/>
    <w:rsid w:val="005D3754"/>
    <w:rsid w:val="005D4491"/>
    <w:rsid w:val="005D5E2B"/>
    <w:rsid w:val="005E15C9"/>
    <w:rsid w:val="005E233D"/>
    <w:rsid w:val="005E2C44"/>
    <w:rsid w:val="005E4267"/>
    <w:rsid w:val="005E7109"/>
    <w:rsid w:val="005F46C0"/>
    <w:rsid w:val="0060424F"/>
    <w:rsid w:val="00605BE7"/>
    <w:rsid w:val="00606957"/>
    <w:rsid w:val="0060735E"/>
    <w:rsid w:val="0061006D"/>
    <w:rsid w:val="00612AB1"/>
    <w:rsid w:val="00614132"/>
    <w:rsid w:val="00621188"/>
    <w:rsid w:val="00623F6A"/>
    <w:rsid w:val="0062498C"/>
    <w:rsid w:val="006257ED"/>
    <w:rsid w:val="00641DD0"/>
    <w:rsid w:val="00645FC4"/>
    <w:rsid w:val="00651F11"/>
    <w:rsid w:val="006573AB"/>
    <w:rsid w:val="006649F1"/>
    <w:rsid w:val="00665C47"/>
    <w:rsid w:val="006721E9"/>
    <w:rsid w:val="006741E5"/>
    <w:rsid w:val="006746AD"/>
    <w:rsid w:val="006812AB"/>
    <w:rsid w:val="00684FE0"/>
    <w:rsid w:val="00687A6C"/>
    <w:rsid w:val="006906BF"/>
    <w:rsid w:val="00695808"/>
    <w:rsid w:val="006969F2"/>
    <w:rsid w:val="006A1187"/>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5C2A"/>
    <w:rsid w:val="007A6964"/>
    <w:rsid w:val="007A6FB9"/>
    <w:rsid w:val="007B512A"/>
    <w:rsid w:val="007C2097"/>
    <w:rsid w:val="007C5475"/>
    <w:rsid w:val="007C605E"/>
    <w:rsid w:val="007C7E8F"/>
    <w:rsid w:val="007D0CAA"/>
    <w:rsid w:val="007D324B"/>
    <w:rsid w:val="007D6338"/>
    <w:rsid w:val="007D6A07"/>
    <w:rsid w:val="007D7138"/>
    <w:rsid w:val="007E17AA"/>
    <w:rsid w:val="007F7259"/>
    <w:rsid w:val="008040A8"/>
    <w:rsid w:val="00810980"/>
    <w:rsid w:val="0082208D"/>
    <w:rsid w:val="008259B0"/>
    <w:rsid w:val="008279FA"/>
    <w:rsid w:val="008303EA"/>
    <w:rsid w:val="00834D6F"/>
    <w:rsid w:val="008360B1"/>
    <w:rsid w:val="008360D5"/>
    <w:rsid w:val="00840B33"/>
    <w:rsid w:val="00845D5B"/>
    <w:rsid w:val="00856571"/>
    <w:rsid w:val="00856C87"/>
    <w:rsid w:val="00861126"/>
    <w:rsid w:val="008626E7"/>
    <w:rsid w:val="0086598A"/>
    <w:rsid w:val="008708C7"/>
    <w:rsid w:val="00870EE7"/>
    <w:rsid w:val="008854A8"/>
    <w:rsid w:val="008863B9"/>
    <w:rsid w:val="008867A7"/>
    <w:rsid w:val="00890E3A"/>
    <w:rsid w:val="00891234"/>
    <w:rsid w:val="0089666F"/>
    <w:rsid w:val="008A45A6"/>
    <w:rsid w:val="008A55E5"/>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1C01"/>
    <w:rsid w:val="00957692"/>
    <w:rsid w:val="009714EB"/>
    <w:rsid w:val="009777D9"/>
    <w:rsid w:val="009808A4"/>
    <w:rsid w:val="009835C1"/>
    <w:rsid w:val="009851AE"/>
    <w:rsid w:val="00990963"/>
    <w:rsid w:val="00991A63"/>
    <w:rsid w:val="00991B88"/>
    <w:rsid w:val="00991DAC"/>
    <w:rsid w:val="009A09E0"/>
    <w:rsid w:val="009A0AA5"/>
    <w:rsid w:val="009A2D90"/>
    <w:rsid w:val="009A4C5D"/>
    <w:rsid w:val="009A5753"/>
    <w:rsid w:val="009A579D"/>
    <w:rsid w:val="009A6B23"/>
    <w:rsid w:val="009B3199"/>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4665"/>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55B9"/>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0C46"/>
    <w:rsid w:val="00BD279D"/>
    <w:rsid w:val="00BD52BB"/>
    <w:rsid w:val="00BD66AC"/>
    <w:rsid w:val="00BD6BB8"/>
    <w:rsid w:val="00BD7B95"/>
    <w:rsid w:val="00BF7E04"/>
    <w:rsid w:val="00C0101B"/>
    <w:rsid w:val="00C012CA"/>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626F"/>
    <w:rsid w:val="00D27C38"/>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293E"/>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27F2"/>
    <w:rsid w:val="00E660F0"/>
    <w:rsid w:val="00E66ED0"/>
    <w:rsid w:val="00E70210"/>
    <w:rsid w:val="00E715A7"/>
    <w:rsid w:val="00E72D52"/>
    <w:rsid w:val="00E76E7D"/>
    <w:rsid w:val="00E770D0"/>
    <w:rsid w:val="00E90ED1"/>
    <w:rsid w:val="00E90FA8"/>
    <w:rsid w:val="00E945BE"/>
    <w:rsid w:val="00E9586F"/>
    <w:rsid w:val="00E96455"/>
    <w:rsid w:val="00EA1911"/>
    <w:rsid w:val="00EA2F2B"/>
    <w:rsid w:val="00EA3E5B"/>
    <w:rsid w:val="00EA4415"/>
    <w:rsid w:val="00EA4539"/>
    <w:rsid w:val="00EA6D6D"/>
    <w:rsid w:val="00EA6FA3"/>
    <w:rsid w:val="00EA7D5E"/>
    <w:rsid w:val="00EB09B7"/>
    <w:rsid w:val="00EB6AA3"/>
    <w:rsid w:val="00EB6EF0"/>
    <w:rsid w:val="00EC05A5"/>
    <w:rsid w:val="00EC2992"/>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0332"/>
    <w:rsid w:val="00F81EEC"/>
    <w:rsid w:val="00F82975"/>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8</Pages>
  <Words>3867</Words>
  <Characters>22044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80</cp:revision>
  <cp:lastPrinted>1900-01-01T00:00:00Z</cp:lastPrinted>
  <dcterms:created xsi:type="dcterms:W3CDTF">2023-03-27T03:11:00Z</dcterms:created>
  <dcterms:modified xsi:type="dcterms:W3CDTF">2023-05-15T02:36:00Z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